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00741A4B">
        <w:rPr>
          <w:b/>
          <w:noProof/>
          <w:sz w:val="24"/>
        </w:rPr>
        <w:t xml:space="preserve"> Meeting#</w:t>
      </w:r>
      <w:r w:rsidRPr="00D8212A">
        <w:rPr>
          <w:b/>
          <w:noProof/>
          <w:sz w:val="24"/>
        </w:rPr>
        <w:t>10</w:t>
      </w:r>
      <w:r w:rsidR="00224D22">
        <w:rPr>
          <w:b/>
          <w:noProof/>
          <w:sz w:val="24"/>
        </w:rPr>
        <w:t>9</w:t>
      </w:r>
      <w:r w:rsidR="00A1201F">
        <w:rPr>
          <w:b/>
          <w:i/>
          <w:noProof/>
          <w:sz w:val="28"/>
        </w:rPr>
        <w:tab/>
      </w:r>
      <w:r w:rsidR="00096BBF" w:rsidRPr="00096BBF">
        <w:rPr>
          <w:b/>
          <w:i/>
          <w:sz w:val="22"/>
          <w:szCs w:val="22"/>
        </w:rPr>
        <w:t>R2-2001467</w:t>
      </w:r>
    </w:p>
    <w:p w:rsidR="007768D4" w:rsidRPr="005B2CF5" w:rsidRDefault="0077008F" w:rsidP="007768D4">
      <w:pPr>
        <w:pStyle w:val="CRCoverPage"/>
        <w:tabs>
          <w:tab w:val="right" w:pos="9639"/>
        </w:tabs>
        <w:spacing w:after="0"/>
        <w:rPr>
          <w:b/>
          <w:noProof/>
          <w:sz w:val="24"/>
        </w:rPr>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w:t>
            </w:r>
            <w:r w:rsidR="00025612">
              <w:rPr>
                <w:b/>
                <w:noProof/>
                <w:sz w:val="28"/>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6BBF" w:rsidP="00547111">
            <w:pPr>
              <w:pStyle w:val="CRCoverPage"/>
              <w:spacing w:after="0"/>
              <w:rPr>
                <w:noProof/>
                <w:lang w:eastAsia="zh-CN"/>
              </w:rPr>
            </w:pPr>
            <w:r w:rsidRPr="00096BBF">
              <w:rPr>
                <w:noProof/>
                <w:lang w:eastAsia="zh-CN"/>
              </w:rPr>
              <w:t>0696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1E41F3" w:rsidP="00E13F3D">
            <w:pPr>
              <w:pStyle w:val="CRCoverPage"/>
              <w:spacing w:after="0"/>
              <w:jc w:val="center"/>
              <w:rPr>
                <w:b/>
                <w:noProof/>
                <w:lang w:val="en-US"/>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rsidP="001D05CC">
            <w:pPr>
              <w:pStyle w:val="CRCoverPage"/>
              <w:spacing w:after="0"/>
              <w:jc w:val="center"/>
              <w:rPr>
                <w:noProof/>
                <w:sz w:val="28"/>
              </w:rPr>
            </w:pPr>
            <w:r>
              <w:rPr>
                <w:b/>
                <w:noProof/>
                <w:sz w:val="28"/>
              </w:rPr>
              <w:t>15.</w:t>
            </w:r>
            <w:r w:rsidR="00224D22">
              <w:rPr>
                <w:b/>
                <w:noProof/>
                <w:sz w:val="28"/>
              </w:rPr>
              <w:t>8</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C7E">
            <w:pPr>
              <w:pStyle w:val="CRCoverPage"/>
              <w:spacing w:after="0"/>
              <w:ind w:left="100"/>
              <w:rPr>
                <w:noProof/>
              </w:rPr>
            </w:pPr>
            <w:r>
              <w:rPr>
                <w:noProof/>
                <w:lang w:eastAsia="zh-CN"/>
              </w:rPr>
              <w:t>Correction on autonomous RACH retransmission for SRS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36F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2C7E" w:rsidP="00F66BAA">
            <w:pPr>
              <w:pStyle w:val="CRCoverPage"/>
              <w:spacing w:after="0"/>
              <w:ind w:left="100"/>
              <w:rPr>
                <w:noProof/>
              </w:rPr>
            </w:pPr>
            <w:r>
              <w:rPr>
                <w:noProof/>
              </w:rPr>
              <w:t>20</w:t>
            </w:r>
            <w:r w:rsidR="00853102">
              <w:rPr>
                <w:noProof/>
              </w:rPr>
              <w:t>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2F19" w:rsidRDefault="000E2423" w:rsidP="000E2423">
            <w:pPr>
              <w:pStyle w:val="a3"/>
              <w:ind w:left="0" w:firstLine="0"/>
              <w:rPr>
                <w:rFonts w:ascii="Arial" w:hAnsi="Arial" w:cs="Arial"/>
                <w:lang w:val="en-US"/>
              </w:rPr>
            </w:pPr>
            <w:r w:rsidRPr="008B5C23">
              <w:rPr>
                <w:rFonts w:ascii="Arial" w:hAnsi="Arial" w:cs="Arial"/>
                <w:lang w:val="en-US"/>
              </w:rPr>
              <w:t xml:space="preserve">For </w:t>
            </w:r>
            <w:r w:rsidR="00316F7C">
              <w:rPr>
                <w:rFonts w:ascii="Arial" w:hAnsi="Arial" w:cs="Arial"/>
                <w:lang w:val="en-US"/>
              </w:rPr>
              <w:t xml:space="preserve">the PRACH procedure in </w:t>
            </w:r>
            <w:r w:rsidRPr="008B5C23">
              <w:rPr>
                <w:rFonts w:ascii="Arial" w:hAnsi="Arial" w:cs="Arial"/>
                <w:lang w:val="en-US"/>
              </w:rPr>
              <w:t>SRS carrier switching</w:t>
            </w:r>
            <w:r w:rsidR="00316F7C">
              <w:rPr>
                <w:rFonts w:ascii="Arial" w:hAnsi="Arial" w:cs="Arial"/>
                <w:lang w:val="en-US"/>
              </w:rPr>
              <w:t xml:space="preserve"> scenario, the following </w:t>
            </w:r>
            <w:r w:rsidR="001844FE">
              <w:rPr>
                <w:rFonts w:ascii="Arial" w:hAnsi="Arial" w:cs="Arial"/>
                <w:lang w:val="en-US"/>
              </w:rPr>
              <w:t>agreements were achieved in LTE for SRS-only CC without PUSCH:</w:t>
            </w:r>
          </w:p>
          <w:p w:rsidR="00AB1401" w:rsidRDefault="00AB1401" w:rsidP="000E2423">
            <w:pPr>
              <w:pStyle w:val="a3"/>
              <w:ind w:left="0" w:firstLine="0"/>
              <w:rPr>
                <w:rFonts w:ascii="Arial" w:hAnsi="Arial" w:cs="Arial"/>
                <w:lang w:eastAsia="zh-CN"/>
              </w:rPr>
            </w:pPr>
            <w:r>
              <w:rPr>
                <w:noProof/>
                <w:lang w:val="en-US" w:eastAsia="zh-CN"/>
              </w:rPr>
              <w:drawing>
                <wp:inline distT="0" distB="0" distL="0" distR="0">
                  <wp:extent cx="3313786" cy="1042391"/>
                  <wp:effectExtent l="0" t="0" r="1270" b="5715"/>
                  <wp:docPr id="1" name="图片 1" descr="cid:image001.pn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0710.D926D6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31703" cy="1048027"/>
                          </a:xfrm>
                          <a:prstGeom prst="rect">
                            <a:avLst/>
                          </a:prstGeom>
                          <a:noFill/>
                          <a:ln>
                            <a:noFill/>
                          </a:ln>
                        </pic:spPr>
                      </pic:pic>
                    </a:graphicData>
                  </a:graphic>
                </wp:inline>
              </w:drawing>
            </w:r>
          </w:p>
          <w:p w:rsidR="00316F7C" w:rsidRDefault="00AB1401" w:rsidP="000E2423">
            <w:pPr>
              <w:pStyle w:val="a3"/>
              <w:ind w:left="0" w:firstLine="0"/>
              <w:rPr>
                <w:rFonts w:ascii="Arial" w:hAnsi="Arial" w:cs="Arial"/>
                <w:lang w:eastAsia="zh-CN"/>
              </w:rPr>
            </w:pPr>
            <w:r>
              <w:rPr>
                <w:rFonts w:ascii="Arial" w:hAnsi="Arial" w:cs="Arial"/>
                <w:lang w:eastAsia="zh-CN"/>
              </w:rPr>
              <w:t>As can be seen above, no autonomous retransmission of PRACH can be done by the UE it the UE does not receive RA</w:t>
            </w:r>
            <w:r w:rsidR="00B5142A">
              <w:rPr>
                <w:rFonts w:ascii="Arial" w:hAnsi="Arial" w:cs="Arial"/>
                <w:lang w:eastAsia="zh-CN"/>
              </w:rPr>
              <w:t>R and this has been captured in</w:t>
            </w:r>
            <w:r w:rsidR="00316F7C">
              <w:rPr>
                <w:rFonts w:ascii="Arial" w:hAnsi="Arial" w:cs="Arial"/>
                <w:lang w:eastAsia="zh-CN"/>
              </w:rPr>
              <w:t xml:space="preserve"> section 5.1.4 of 36.321:</w:t>
            </w:r>
          </w:p>
          <w:p w:rsidR="0034347C" w:rsidRDefault="0034347C" w:rsidP="000E2423">
            <w:pPr>
              <w:pStyle w:val="a3"/>
              <w:ind w:left="0" w:firstLine="0"/>
              <w:rPr>
                <w:rFonts w:ascii="Arial" w:hAnsi="Arial" w:cs="Arial"/>
                <w:lang w:eastAsia="zh-CN"/>
              </w:rPr>
            </w:pPr>
            <w:r>
              <w:rPr>
                <w:noProof/>
                <w:lang w:val="en-US" w:eastAsia="zh-CN"/>
              </w:rPr>
              <w:drawing>
                <wp:inline distT="0" distB="0" distL="0" distR="0">
                  <wp:extent cx="4381415" cy="1303361"/>
                  <wp:effectExtent l="0" t="0" r="635" b="0"/>
                  <wp:docPr id="2" name="图片 2" descr="cid:image002.jp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50710.D926D6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442488" cy="1321529"/>
                          </a:xfrm>
                          <a:prstGeom prst="rect">
                            <a:avLst/>
                          </a:prstGeom>
                          <a:noFill/>
                          <a:ln>
                            <a:noFill/>
                          </a:ln>
                        </pic:spPr>
                      </pic:pic>
                    </a:graphicData>
                  </a:graphic>
                </wp:inline>
              </w:drawing>
            </w:r>
          </w:p>
          <w:p w:rsidR="00761C4E" w:rsidRPr="00761C4E" w:rsidRDefault="00761C4E" w:rsidP="00761C4E">
            <w:pPr>
              <w:pStyle w:val="TH"/>
              <w:jc w:val="left"/>
              <w:rPr>
                <w:rFonts w:cs="Arial"/>
                <w:b w:val="0"/>
                <w:lang w:eastAsia="zh-CN"/>
              </w:rPr>
            </w:pPr>
            <w:r w:rsidRPr="00761C4E">
              <w:rPr>
                <w:rFonts w:cs="Arial"/>
                <w:b w:val="0"/>
                <w:lang w:eastAsia="zh-CN"/>
              </w:rPr>
              <w:lastRenderedPageBreak/>
              <w:t>The reason behind this agreement and the highlighted MAC spec is that, in case of SRS switching, to acquire uplink timing, the UE may need to transmit PRACH on the SRS CC if it is</w:t>
            </w:r>
            <w:r w:rsidR="001848F0">
              <w:rPr>
                <w:rFonts w:cs="Arial"/>
                <w:b w:val="0"/>
                <w:lang w:eastAsia="zh-CN"/>
              </w:rPr>
              <w:t xml:space="preserve"> configured in a different TAG and this can be triggered by PDCCH order from the network. In this case, UE should not perform autonomous transmission of PRACH without PDCCH order to avoid </w:t>
            </w:r>
            <w:r w:rsidR="00CD5CC6">
              <w:rPr>
                <w:rFonts w:cs="Arial"/>
                <w:b w:val="0"/>
                <w:lang w:eastAsia="zh-CN"/>
              </w:rPr>
              <w:t xml:space="preserve">interruptions to the other CCs. </w:t>
            </w:r>
          </w:p>
          <w:p w:rsidR="00A3609C" w:rsidRDefault="0034347C" w:rsidP="00CC0FAC">
            <w:pPr>
              <w:pStyle w:val="TH"/>
              <w:jc w:val="left"/>
              <w:rPr>
                <w:rFonts w:cs="Arial"/>
                <w:b w:val="0"/>
                <w:lang w:eastAsia="zh-CN"/>
              </w:rPr>
            </w:pPr>
            <w:r>
              <w:rPr>
                <w:rFonts w:cs="Arial"/>
                <w:b w:val="0"/>
                <w:lang w:eastAsia="zh-CN"/>
              </w:rPr>
              <w:t>However, i</w:t>
            </w:r>
            <w:r w:rsidR="000672C9">
              <w:rPr>
                <w:rFonts w:cs="Arial" w:hint="eastAsia"/>
                <w:b w:val="0"/>
                <w:lang w:eastAsia="zh-CN"/>
              </w:rPr>
              <w:t>n</w:t>
            </w:r>
            <w:r w:rsidR="00F32526">
              <w:rPr>
                <w:rFonts w:cs="Arial"/>
                <w:b w:val="0"/>
                <w:lang w:eastAsia="zh-CN"/>
              </w:rPr>
              <w:t xml:space="preserve"> the current </w:t>
            </w:r>
            <w:r w:rsidR="00BC688E">
              <w:rPr>
                <w:rFonts w:cs="Arial"/>
                <w:b w:val="0"/>
                <w:lang w:eastAsia="zh-CN"/>
              </w:rPr>
              <w:t>R15</w:t>
            </w:r>
            <w:r w:rsidR="00F32526">
              <w:rPr>
                <w:rFonts w:cs="Arial"/>
                <w:b w:val="0"/>
                <w:lang w:eastAsia="zh-CN"/>
              </w:rPr>
              <w:t xml:space="preserve"> MAC</w:t>
            </w:r>
            <w:r w:rsidR="000672C9">
              <w:rPr>
                <w:rFonts w:cs="Arial" w:hint="eastAsia"/>
                <w:b w:val="0"/>
                <w:lang w:eastAsia="zh-CN"/>
              </w:rPr>
              <w:t xml:space="preserve">, </w:t>
            </w:r>
            <w:r w:rsidR="000672C9">
              <w:rPr>
                <w:rFonts w:cs="Arial"/>
                <w:b w:val="0"/>
                <w:lang w:eastAsia="zh-CN"/>
              </w:rPr>
              <w:t xml:space="preserve">SRS carrier switching is </w:t>
            </w:r>
            <w:r w:rsidR="00761C4E">
              <w:rPr>
                <w:rFonts w:cs="Arial"/>
                <w:b w:val="0"/>
                <w:lang w:eastAsia="zh-CN"/>
              </w:rPr>
              <w:t xml:space="preserve">not fully captured based on the above agreements. </w:t>
            </w:r>
            <w:r w:rsidR="00772863">
              <w:rPr>
                <w:rFonts w:cs="Arial"/>
                <w:b w:val="0"/>
                <w:lang w:eastAsia="zh-CN"/>
              </w:rPr>
              <w:t>Based on the current spec, the UE will retransmit the RACH based on the previous indicated PRACH resource by PDCCH order for RACH retransmission. This will lead to the above un-desirable behaviors.</w:t>
            </w:r>
          </w:p>
          <w:p w:rsidR="00D07269" w:rsidRDefault="00D07269" w:rsidP="00CC0FAC">
            <w:pPr>
              <w:pStyle w:val="TH"/>
              <w:jc w:val="left"/>
              <w:rPr>
                <w:rFonts w:cs="Arial"/>
                <w:b w:val="0"/>
                <w:lang w:eastAsia="zh-CN"/>
              </w:rPr>
            </w:pPr>
            <w:r>
              <w:rPr>
                <w:rFonts w:cs="Arial"/>
                <w:b w:val="0"/>
                <w:lang w:eastAsia="zh-CN"/>
              </w:rPr>
              <w:t>First, we give a clarification that when receiving a PDCCH order while there is already an ongoing RACH procedure, if the indicated preamble index, PRACH occasion index and UL/SUL indicator is the same as the previous PDCCH order, the RACH procedure is considered as the same RACH procedure as the ongoing RACH procedure and it is not initialized again</w:t>
            </w:r>
          </w:p>
          <w:p w:rsidR="00D07269" w:rsidRPr="00772863" w:rsidRDefault="00D07269" w:rsidP="00CC0FAC">
            <w:pPr>
              <w:pStyle w:val="TH"/>
              <w:jc w:val="left"/>
              <w:rPr>
                <w:rFonts w:cs="Arial"/>
                <w:b w:val="0"/>
                <w:lang w:eastAsia="zh-CN"/>
              </w:rPr>
            </w:pPr>
            <w:r>
              <w:rPr>
                <w:rFonts w:cs="Arial"/>
                <w:b w:val="0"/>
                <w:lang w:eastAsia="zh-CN"/>
              </w:rPr>
              <w:t xml:space="preserve">Second, add a condition that at failed RAR repcetion, the UE delays the RACH retransmission until recceving PDCCH order with the same preamble index, PRACH occasion index and UL/SUL indicator.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6382" w:rsidRDefault="008832FC" w:rsidP="0053009C">
            <w:pPr>
              <w:pStyle w:val="CRCoverPage"/>
              <w:spacing w:after="0"/>
              <w:rPr>
                <w:lang w:eastAsia="zh-CN"/>
              </w:rPr>
            </w:pPr>
            <w:r>
              <w:rPr>
                <w:lang w:eastAsia="zh-CN"/>
              </w:rPr>
              <w:t>1/ Clarify</w:t>
            </w:r>
            <w:r w:rsidR="000672C9">
              <w:rPr>
                <w:lang w:eastAsia="zh-CN"/>
              </w:rPr>
              <w:t xml:space="preserve"> that for </w:t>
            </w:r>
            <w:r w:rsidR="000E2423" w:rsidRPr="000E2423">
              <w:rPr>
                <w:lang w:eastAsia="zh-CN"/>
              </w:rPr>
              <w:t xml:space="preserve">SRS carrier switching, </w:t>
            </w:r>
            <w:r w:rsidR="000672C9">
              <w:rPr>
                <w:lang w:eastAsia="zh-CN"/>
              </w:rPr>
              <w:t xml:space="preserve">the UE should not re-initiate PRACH autonomously, </w:t>
            </w:r>
            <w:r w:rsidR="00BF13EA">
              <w:rPr>
                <w:lang w:eastAsia="zh-CN"/>
              </w:rPr>
              <w:t>b</w:t>
            </w:r>
            <w:r w:rsidR="00403478">
              <w:rPr>
                <w:lang w:eastAsia="zh-CN"/>
              </w:rPr>
              <w:t>ut to wait for the PDCCH order</w:t>
            </w:r>
            <w:r w:rsidR="00BF13EA">
              <w:rPr>
                <w:lang w:eastAsia="zh-CN"/>
              </w:rPr>
              <w:t xml:space="preserve">. </w:t>
            </w:r>
            <w:r w:rsidR="000672C9">
              <w:rPr>
                <w:lang w:eastAsia="zh-CN"/>
              </w:rPr>
              <w:t xml:space="preserve"> </w:t>
            </w:r>
          </w:p>
          <w:p w:rsidR="000E6AFE" w:rsidRPr="005D4166" w:rsidRDefault="008832FC" w:rsidP="00D07269">
            <w:pPr>
              <w:pStyle w:val="CRCoverPage"/>
              <w:spacing w:after="0"/>
              <w:rPr>
                <w:lang w:eastAsia="zh-CN"/>
              </w:rPr>
            </w:pPr>
            <w:r>
              <w:rPr>
                <w:lang w:eastAsia="zh-CN"/>
              </w:rPr>
              <w:t xml:space="preserve">2/ </w:t>
            </w:r>
            <w:r w:rsidR="000E6AFE">
              <w:rPr>
                <w:lang w:eastAsia="zh-CN"/>
              </w:rPr>
              <w:t xml:space="preserve">Also add a </w:t>
            </w:r>
            <w:r w:rsidR="00D07269">
              <w:rPr>
                <w:lang w:eastAsia="zh-CN"/>
              </w:rPr>
              <w:t>note for the RACH procedure triggered by PDCCH order.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4E8A" w:rsidP="00B255E3">
            <w:pPr>
              <w:pStyle w:val="CRCoverPage"/>
              <w:spacing w:after="0"/>
              <w:ind w:leftChars="28" w:left="56" w:firstLine="1"/>
              <w:rPr>
                <w:noProof/>
              </w:rPr>
            </w:pPr>
            <w:r>
              <w:rPr>
                <w:rFonts w:cs="Arial"/>
                <w:lang w:val="en-US"/>
              </w:rPr>
              <w:t>T</w:t>
            </w:r>
            <w:r w:rsidR="00ED552C" w:rsidRPr="00ED552C">
              <w:rPr>
                <w:rFonts w:cs="Arial"/>
                <w:lang w:val="en-US"/>
              </w:rPr>
              <w:t>he UE re-initiate</w:t>
            </w:r>
            <w:r w:rsidR="00B255E3">
              <w:rPr>
                <w:rFonts w:cs="Arial"/>
                <w:lang w:val="en-US"/>
              </w:rPr>
              <w:t>s</w:t>
            </w:r>
            <w:r w:rsidR="00ED552C" w:rsidRPr="00ED552C">
              <w:rPr>
                <w:rFonts w:cs="Arial"/>
                <w:lang w:val="en-US"/>
              </w:rPr>
              <w:t xml:space="preserve"> PRACH autonomously</w:t>
            </w:r>
            <w:r w:rsidR="00B255E3">
              <w:rPr>
                <w:rFonts w:cs="Arial"/>
                <w:lang w:val="en-US"/>
              </w:rPr>
              <w:t>, which will cause interuptions for the other 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223" w:rsidP="008B6382">
            <w:pPr>
              <w:pStyle w:val="CRCoverPage"/>
              <w:spacing w:after="0"/>
              <w:ind w:leftChars="28" w:left="56" w:firstLine="1"/>
              <w:rPr>
                <w:noProof/>
              </w:rPr>
            </w:pPr>
            <w:r>
              <w:t>5.1.</w:t>
            </w:r>
            <w:r w:rsidR="004361BA">
              <w:t xml:space="preserve">1, </w:t>
            </w:r>
            <w:r w:rsidR="000E2423">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F34778">
        <w:tc>
          <w:tcPr>
            <w:tcW w:w="2694" w:type="dxa"/>
            <w:tcBorders>
              <w:top w:val="single" w:sz="4" w:space="0" w:color="auto"/>
              <w:left w:val="single" w:sz="4" w:space="0" w:color="auto"/>
              <w:bottom w:val="single" w:sz="4" w:space="0" w:color="auto"/>
            </w:tcBorders>
          </w:tcPr>
          <w:p w:rsidR="009D64B4" w:rsidRDefault="009D64B4" w:rsidP="00F3477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D64B4" w:rsidRDefault="009D64B4" w:rsidP="009D64B4">
            <w:pPr>
              <w:pStyle w:val="CRCoverPage"/>
              <w:tabs>
                <w:tab w:val="left" w:pos="2184"/>
              </w:tabs>
              <w:spacing w:after="0"/>
              <w:rPr>
                <w:noProof/>
              </w:rPr>
            </w:pPr>
          </w:p>
        </w:tc>
      </w:tr>
    </w:tbl>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306FD" w:rsidRDefault="00030C25" w:rsidP="00B306FD">
      <w:pPr>
        <w:rPr>
          <w:noProof/>
          <w:lang w:eastAsia="zh-CN"/>
        </w:rPr>
      </w:pPr>
      <w:r>
        <w:rPr>
          <w:rFonts w:hint="eastAsia"/>
          <w:noProof/>
          <w:lang w:eastAsia="zh-CN"/>
        </w:rPr>
        <w:lastRenderedPageBreak/>
        <w:t>=</w:t>
      </w:r>
      <w:r>
        <w:rPr>
          <w:noProof/>
          <w:lang w:eastAsia="zh-CN"/>
        </w:rPr>
        <w:t>====================================FIRST CHANGE===================================</w:t>
      </w:r>
    </w:p>
    <w:p w:rsidR="00621A95" w:rsidRDefault="00621A95" w:rsidP="00621A95">
      <w:pPr>
        <w:pStyle w:val="3"/>
        <w:rPr>
          <w:lang w:eastAsia="ko-KR"/>
        </w:rPr>
      </w:pPr>
      <w:bookmarkStart w:id="3" w:name="_Toc20428275"/>
      <w:r>
        <w:rPr>
          <w:lang w:eastAsia="ko-KR"/>
        </w:rPr>
        <w:t>5.1.1</w:t>
      </w:r>
      <w:r>
        <w:rPr>
          <w:lang w:eastAsia="ko-KR"/>
        </w:rPr>
        <w:tab/>
        <w:t>Random Access procedure initialization</w:t>
      </w:r>
      <w:bookmarkEnd w:id="3"/>
    </w:p>
    <w:p w:rsidR="00621A95" w:rsidRDefault="00621A95" w:rsidP="00621A95">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rsidR="00621A95" w:rsidRDefault="00621A95" w:rsidP="00621A95">
      <w:pPr>
        <w:pStyle w:val="NO"/>
        <w:rPr>
          <w:ins w:id="4" w:author="Huawei" w:date="2019-11-08T11:15:00Z"/>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rsidR="000C0B29" w:rsidRDefault="000C0B29" w:rsidP="000C0B29">
      <w:pPr>
        <w:pStyle w:val="NO"/>
        <w:rPr>
          <w:lang w:eastAsia="ko-KR"/>
        </w:rPr>
      </w:pPr>
      <w:ins w:id="5" w:author="Huawei" w:date="2019-11-08T11:15:00Z">
        <w:r>
          <w:rPr>
            <w:lang w:eastAsia="ko-KR"/>
          </w:rPr>
          <w:t>NOTE 2:</w:t>
        </w:r>
        <w:r>
          <w:rPr>
            <w:lang w:eastAsia="ko-KR"/>
          </w:rPr>
          <w:tab/>
          <w:t xml:space="preserve">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  </w:t>
        </w:r>
      </w:ins>
    </w:p>
    <w:p w:rsidR="00621A95" w:rsidRDefault="00621A95" w:rsidP="00621A95">
      <w:pPr>
        <w:rPr>
          <w:lang w:eastAsia="ko-KR"/>
        </w:rPr>
      </w:pPr>
      <w:r>
        <w:rPr>
          <w:lang w:eastAsia="ko-KR"/>
        </w:rPr>
        <w:t>RRC configures the following parameters for the Random Access procedure:</w:t>
      </w:r>
    </w:p>
    <w:p w:rsidR="00621A95" w:rsidRDefault="00621A95" w:rsidP="00621A95">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w:t>
      </w:r>
    </w:p>
    <w:p w:rsidR="00621A95" w:rsidRDefault="00621A95" w:rsidP="00621A95">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w:t>
      </w:r>
    </w:p>
    <w:p w:rsidR="00621A95" w:rsidRDefault="00621A95" w:rsidP="00621A95">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rsidR="00621A95" w:rsidRDefault="00621A95" w:rsidP="00621A95">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rsidR="00621A95" w:rsidRDefault="00621A95" w:rsidP="00621A95">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rsidR="00621A95" w:rsidRDefault="00621A95" w:rsidP="00621A95">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rsidR="00621A95" w:rsidRDefault="00621A95" w:rsidP="00621A95">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rsidR="00621A95" w:rsidRDefault="00621A95" w:rsidP="00621A95">
      <w:pPr>
        <w:pStyle w:val="B1"/>
        <w:rPr>
          <w:lang w:eastAsia="ko-KR"/>
        </w:rPr>
      </w:pPr>
      <w:r>
        <w:rPr>
          <w:lang w:eastAsia="ko-KR"/>
        </w:rPr>
        <w:t>-</w:t>
      </w:r>
      <w:r>
        <w:rPr>
          <w:lang w:eastAsia="ko-KR"/>
        </w:rPr>
        <w:tab/>
      </w:r>
      <w:r>
        <w:rPr>
          <w:i/>
          <w:lang w:eastAsia="ko-KR"/>
        </w:rPr>
        <w:t>powerRampingStep</w:t>
      </w:r>
      <w:r>
        <w:rPr>
          <w:lang w:eastAsia="ko-KR"/>
        </w:rPr>
        <w:t>: the power-ramping factor;</w:t>
      </w:r>
    </w:p>
    <w:p w:rsidR="00621A95" w:rsidRDefault="00621A95" w:rsidP="00621A95">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rsidR="00621A95" w:rsidRDefault="00621A95" w:rsidP="00621A95">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rsidR="00621A95" w:rsidRDefault="00621A95" w:rsidP="00621A95">
      <w:pPr>
        <w:pStyle w:val="B1"/>
        <w:rPr>
          <w:lang w:eastAsia="ko-KR"/>
        </w:rPr>
      </w:pPr>
      <w:r>
        <w:rPr>
          <w:lang w:eastAsia="ko-KR"/>
        </w:rPr>
        <w:t>-</w:t>
      </w:r>
      <w:r>
        <w:rPr>
          <w:lang w:eastAsia="ko-KR"/>
        </w:rPr>
        <w:tab/>
      </w:r>
      <w:r>
        <w:rPr>
          <w:i/>
          <w:lang w:eastAsia="ko-KR"/>
        </w:rPr>
        <w:t>ra-PreambleIndex</w:t>
      </w:r>
      <w:r>
        <w:rPr>
          <w:lang w:eastAsia="ko-KR"/>
        </w:rPr>
        <w:t>: Random Access Preamble;</w:t>
      </w:r>
    </w:p>
    <w:p w:rsidR="00621A95" w:rsidRDefault="00621A95" w:rsidP="00621A95">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rsidR="00621A95" w:rsidRDefault="00621A95" w:rsidP="00621A95">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rsidR="00621A95" w:rsidRDefault="00621A95" w:rsidP="00621A95">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rsidR="00621A95" w:rsidRDefault="00621A95" w:rsidP="00621A95">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rsidR="00621A95" w:rsidRDefault="00621A95" w:rsidP="00621A95">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and the number of contention-based Random Access Preambles mapped to each SSB;</w:t>
      </w:r>
    </w:p>
    <w:p w:rsidR="00621A95" w:rsidRDefault="00621A95" w:rsidP="00621A95">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w:t>
      </w:r>
    </w:p>
    <w:p w:rsidR="00621A95" w:rsidRDefault="00621A95" w:rsidP="00621A95">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w:t>
      </w:r>
      <w:r>
        <w:rPr>
          <w:rFonts w:eastAsia="宋体"/>
          <w:lang w:eastAsia="zh-CN"/>
        </w:rPr>
        <w:lastRenderedPageBreak/>
        <w:t>Preambles group A. The remaining Random Access Preambles associated with the SSB belong to Random Access Preambles group B (if configured).</w:t>
      </w:r>
    </w:p>
    <w:p w:rsidR="00621A95" w:rsidRDefault="00621A95" w:rsidP="00621A95">
      <w:pPr>
        <w:pStyle w:val="NO"/>
        <w:rPr>
          <w:lang w:eastAsia="ko-KR"/>
        </w:rPr>
      </w:pPr>
      <w:r>
        <w:rPr>
          <w:lang w:eastAsia="ko-KR"/>
        </w:rPr>
        <w:t>NOTE 2:</w:t>
      </w:r>
      <w:r>
        <w:rPr>
          <w:lang w:eastAsia="ko-KR"/>
        </w:rPr>
        <w:tab/>
        <w:t>If Random Access Preambles group B is supported by the cell Random Access Preambles group B is included for each SSB.</w:t>
      </w:r>
    </w:p>
    <w:p w:rsidR="00621A95" w:rsidRDefault="00621A95" w:rsidP="00621A95">
      <w:pPr>
        <w:pStyle w:val="B1"/>
        <w:rPr>
          <w:lang w:eastAsia="ko-KR"/>
        </w:rPr>
      </w:pPr>
      <w:r>
        <w:rPr>
          <w:lang w:eastAsia="ko-KR"/>
        </w:rPr>
        <w:t>-</w:t>
      </w:r>
      <w:r>
        <w:rPr>
          <w:lang w:eastAsia="ko-KR"/>
        </w:rPr>
        <w:tab/>
        <w:t>if Random Access Preambles group B is configured:</w:t>
      </w:r>
    </w:p>
    <w:p w:rsidR="00621A95" w:rsidRDefault="00621A95" w:rsidP="00621A95">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w:t>
      </w:r>
    </w:p>
    <w:p w:rsidR="00621A95" w:rsidRDefault="00621A95" w:rsidP="00621A95">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rsidR="00621A95" w:rsidRDefault="00621A95" w:rsidP="00621A95">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p>
    <w:p w:rsidR="00621A95" w:rsidRDefault="00621A95" w:rsidP="00621A95">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p>
    <w:p w:rsidR="00621A95" w:rsidRDefault="00621A95" w:rsidP="00621A95">
      <w:pPr>
        <w:pStyle w:val="B1"/>
        <w:rPr>
          <w:lang w:eastAsia="ko-KR"/>
        </w:rPr>
      </w:pPr>
      <w:r>
        <w:rPr>
          <w:lang w:eastAsia="ko-KR"/>
        </w:rPr>
        <w:t>-</w:t>
      </w:r>
      <w:r>
        <w:rPr>
          <w:lang w:eastAsia="ko-KR"/>
        </w:rPr>
        <w:tab/>
        <w:t>the set of Random Access Preambles and/or PRACH occasions for SI request, if any;</w:t>
      </w:r>
    </w:p>
    <w:p w:rsidR="00621A95" w:rsidRDefault="00621A95" w:rsidP="00621A95">
      <w:pPr>
        <w:pStyle w:val="B1"/>
        <w:rPr>
          <w:lang w:eastAsia="ko-KR"/>
        </w:rPr>
      </w:pPr>
      <w:r>
        <w:rPr>
          <w:lang w:eastAsia="ko-KR"/>
        </w:rPr>
        <w:t>-</w:t>
      </w:r>
      <w:r>
        <w:rPr>
          <w:lang w:eastAsia="ko-KR"/>
        </w:rPr>
        <w:tab/>
        <w:t>the set of Random Access Preambles and/or PRACH occasions for beam failure recovery request, if any;</w:t>
      </w:r>
    </w:p>
    <w:p w:rsidR="00621A95" w:rsidRDefault="00621A95" w:rsidP="00621A95">
      <w:pPr>
        <w:pStyle w:val="B1"/>
        <w:rPr>
          <w:lang w:eastAsia="ko-KR"/>
        </w:rPr>
      </w:pPr>
      <w:r>
        <w:rPr>
          <w:lang w:eastAsia="ko-KR"/>
        </w:rPr>
        <w:t>-</w:t>
      </w:r>
      <w:r>
        <w:rPr>
          <w:lang w:eastAsia="ko-KR"/>
        </w:rPr>
        <w:tab/>
        <w:t>the set of Random Access Preambles and/or PRACH occasions for reconfiguration with sync, if any;</w:t>
      </w:r>
    </w:p>
    <w:p w:rsidR="00621A95" w:rsidRDefault="00621A95" w:rsidP="00621A95">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rsidR="00621A95" w:rsidRDefault="00621A95" w:rsidP="00621A95">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rsidR="00621A95" w:rsidRDefault="00621A95" w:rsidP="00621A95">
      <w:pPr>
        <w:rPr>
          <w:lang w:eastAsia="ko-KR"/>
        </w:rPr>
      </w:pPr>
      <w:r>
        <w:rPr>
          <w:lang w:eastAsia="ko-KR"/>
        </w:rPr>
        <w:t>In addition, the following information for related Serving Cell is assumed to be available for UEs:</w:t>
      </w:r>
    </w:p>
    <w:p w:rsidR="00621A95" w:rsidRDefault="00621A95" w:rsidP="00621A95">
      <w:pPr>
        <w:pStyle w:val="B1"/>
        <w:rPr>
          <w:lang w:eastAsia="ko-KR"/>
        </w:rPr>
      </w:pPr>
      <w:r>
        <w:rPr>
          <w:lang w:eastAsia="ko-KR"/>
        </w:rPr>
        <w:t>-</w:t>
      </w:r>
      <w:r>
        <w:rPr>
          <w:lang w:eastAsia="ko-KR"/>
        </w:rPr>
        <w:tab/>
        <w:t>if Random Access Preambles group B is configured:</w:t>
      </w:r>
    </w:p>
    <w:p w:rsidR="00621A95" w:rsidRDefault="00621A95" w:rsidP="00621A95">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rsidR="00621A95" w:rsidRDefault="00621A95" w:rsidP="00621A95">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rsidR="00621A95" w:rsidRDefault="00621A95" w:rsidP="00621A95">
      <w:pPr>
        <w:pStyle w:val="B2"/>
        <w:rPr>
          <w:lang w:eastAsia="ko-KR"/>
        </w:rPr>
      </w:pPr>
      <w:r>
        <w:rPr>
          <w:lang w:eastAsia="ko-KR"/>
        </w:rPr>
        <w:t>-</w:t>
      </w:r>
      <w:r>
        <w:rPr>
          <w:lang w:eastAsia="ko-KR"/>
        </w:rPr>
        <w:tab/>
        <w:t>else:</w:t>
      </w:r>
    </w:p>
    <w:p w:rsidR="00621A95" w:rsidRDefault="00621A95" w:rsidP="00621A95">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rsidR="00621A95" w:rsidRDefault="00621A95" w:rsidP="00621A95">
      <w:pPr>
        <w:rPr>
          <w:lang w:eastAsia="ko-KR"/>
        </w:rPr>
      </w:pPr>
      <w:r>
        <w:rPr>
          <w:lang w:eastAsia="ko-KR"/>
        </w:rPr>
        <w:t>The following UE variables are used for the Random Access procedure:</w:t>
      </w:r>
    </w:p>
    <w:p w:rsidR="00621A95" w:rsidRDefault="00621A95" w:rsidP="00621A95">
      <w:pPr>
        <w:pStyle w:val="B1"/>
        <w:rPr>
          <w:lang w:eastAsia="ko-KR"/>
        </w:rPr>
      </w:pPr>
      <w:r>
        <w:rPr>
          <w:lang w:eastAsia="ko-KR"/>
        </w:rPr>
        <w:t>-</w:t>
      </w:r>
      <w:r>
        <w:rPr>
          <w:lang w:eastAsia="ko-KR"/>
        </w:rPr>
        <w:tab/>
      </w:r>
      <w:r>
        <w:rPr>
          <w:i/>
          <w:lang w:eastAsia="ko-KR"/>
        </w:rPr>
        <w:t>PREAMBLE_INDEX</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PREAMBLE_TRANSMISSION_COUNTER</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PREAMBLE_POWER_RAMPING_COUNTER</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PREAMBLE_POWER_RAMPING_STEP</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PREAMBLE_RECEIVED_TARGET_POWER</w:t>
      </w:r>
      <w:r>
        <w:rPr>
          <w:lang w:eastAsia="ko-KR"/>
        </w:rPr>
        <w:t>;</w:t>
      </w:r>
    </w:p>
    <w:p w:rsidR="00621A95" w:rsidRDefault="00621A95" w:rsidP="00621A95">
      <w:pPr>
        <w:pStyle w:val="B1"/>
        <w:rPr>
          <w:i/>
          <w:lang w:eastAsia="ko-KR"/>
        </w:rPr>
      </w:pPr>
      <w:r>
        <w:rPr>
          <w:lang w:eastAsia="ko-KR"/>
        </w:rPr>
        <w:t>-</w:t>
      </w:r>
      <w:r>
        <w:rPr>
          <w:lang w:eastAsia="ko-KR"/>
        </w:rPr>
        <w:tab/>
      </w:r>
      <w:r>
        <w:rPr>
          <w:i/>
          <w:lang w:eastAsia="ko-KR"/>
        </w:rPr>
        <w:t>PREAMBLE_BACKOFF</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PCMAX</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SCALING_FACTOR_BI</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TEMPORARY_C-RNTI</w:t>
      </w:r>
      <w:r>
        <w:t>.</w:t>
      </w:r>
    </w:p>
    <w:p w:rsidR="00621A95" w:rsidRDefault="00621A95" w:rsidP="00621A95">
      <w:pPr>
        <w:rPr>
          <w:lang w:eastAsia="ko-KR"/>
        </w:rPr>
      </w:pPr>
      <w:r>
        <w:rPr>
          <w:lang w:eastAsia="ko-KR"/>
        </w:rPr>
        <w:t>When the Random Access procedure is initiated on a Serving Cell, the MAC entity shall:</w:t>
      </w:r>
    </w:p>
    <w:p w:rsidR="00621A95" w:rsidRDefault="00621A95" w:rsidP="00621A95">
      <w:pPr>
        <w:pStyle w:val="B1"/>
        <w:rPr>
          <w:lang w:eastAsia="ko-KR"/>
        </w:rPr>
      </w:pPr>
      <w:r>
        <w:rPr>
          <w:lang w:eastAsia="ko-KR"/>
        </w:rPr>
        <w:t>1&gt;</w:t>
      </w:r>
      <w:r>
        <w:rPr>
          <w:lang w:eastAsia="ko-KR"/>
        </w:rPr>
        <w:tab/>
        <w:t>flush the Msg3 buffer;</w:t>
      </w:r>
    </w:p>
    <w:p w:rsidR="00621A95" w:rsidRDefault="00621A95" w:rsidP="00621A95">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rsidR="00621A95" w:rsidRDefault="00621A95" w:rsidP="00621A95">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rsidR="00621A95" w:rsidRDefault="00621A95" w:rsidP="00621A95">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rsidR="00621A95" w:rsidRDefault="00621A95" w:rsidP="00621A95">
      <w:pPr>
        <w:pStyle w:val="B1"/>
        <w:rPr>
          <w:lang w:eastAsia="ko-KR"/>
        </w:rPr>
      </w:pPr>
      <w:r>
        <w:rPr>
          <w:lang w:eastAsia="ko-KR"/>
        </w:rPr>
        <w:lastRenderedPageBreak/>
        <w:t>1&gt;</w:t>
      </w:r>
      <w:r>
        <w:rPr>
          <w:lang w:eastAsia="ko-KR"/>
        </w:rPr>
        <w:tab/>
        <w:t>if the carrier to use for the Random Access procedure is explicitly signalled:</w:t>
      </w:r>
    </w:p>
    <w:p w:rsidR="00621A95" w:rsidRDefault="00621A95" w:rsidP="00621A95">
      <w:pPr>
        <w:pStyle w:val="B2"/>
        <w:rPr>
          <w:lang w:eastAsia="ko-KR"/>
        </w:rPr>
      </w:pPr>
      <w:r>
        <w:rPr>
          <w:lang w:eastAsia="ko-KR"/>
        </w:rPr>
        <w:t>2&gt;</w:t>
      </w:r>
      <w:r>
        <w:rPr>
          <w:lang w:eastAsia="ko-KR"/>
        </w:rPr>
        <w:tab/>
        <w:t>select the signalled carrier for performing Random Access procedure;</w:t>
      </w:r>
    </w:p>
    <w:p w:rsidR="00621A95" w:rsidRDefault="00621A95" w:rsidP="00621A95">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rsidR="00621A95" w:rsidRDefault="00621A95" w:rsidP="00621A95">
      <w:pPr>
        <w:pStyle w:val="B1"/>
        <w:rPr>
          <w:lang w:eastAsia="ko-KR"/>
        </w:rPr>
      </w:pPr>
      <w:r>
        <w:rPr>
          <w:lang w:eastAsia="ko-KR"/>
        </w:rPr>
        <w:t>1&gt;</w:t>
      </w:r>
      <w:r>
        <w:rPr>
          <w:lang w:eastAsia="ko-KR"/>
        </w:rPr>
        <w:tab/>
        <w:t>else if the carrier to use for the Random Access procedure is not explicitly signalled; and</w:t>
      </w:r>
    </w:p>
    <w:p w:rsidR="00621A95" w:rsidRDefault="00621A95" w:rsidP="00621A95">
      <w:pPr>
        <w:pStyle w:val="B1"/>
        <w:rPr>
          <w:lang w:eastAsia="ko-KR"/>
        </w:rPr>
      </w:pPr>
      <w:r>
        <w:rPr>
          <w:lang w:eastAsia="ko-KR"/>
        </w:rPr>
        <w:t>1&gt;</w:t>
      </w:r>
      <w:r>
        <w:rPr>
          <w:lang w:eastAsia="ko-KR"/>
        </w:rPr>
        <w:tab/>
        <w:t>if the Serving Cell for the Random Access procedure is configured with supplementary uplink as specified in TS 38.331 [5]; and</w:t>
      </w:r>
    </w:p>
    <w:p w:rsidR="00621A95" w:rsidRDefault="00621A95" w:rsidP="00621A95">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rsidR="00621A95" w:rsidRDefault="00621A95" w:rsidP="00621A95">
      <w:pPr>
        <w:pStyle w:val="B2"/>
        <w:rPr>
          <w:lang w:eastAsia="ko-KR"/>
        </w:rPr>
      </w:pPr>
      <w:r>
        <w:rPr>
          <w:lang w:eastAsia="ko-KR"/>
        </w:rPr>
        <w:t>2&gt;</w:t>
      </w:r>
      <w:r>
        <w:rPr>
          <w:lang w:eastAsia="ko-KR"/>
        </w:rPr>
        <w:tab/>
        <w:t>select the SUL carrier for performing Random Access procedure;</w:t>
      </w:r>
    </w:p>
    <w:p w:rsidR="00621A95" w:rsidRDefault="00621A95" w:rsidP="00621A95">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rsidR="00621A95" w:rsidRDefault="00621A95" w:rsidP="00621A95">
      <w:pPr>
        <w:pStyle w:val="B1"/>
        <w:rPr>
          <w:lang w:eastAsia="ko-KR"/>
        </w:rPr>
      </w:pPr>
      <w:r>
        <w:rPr>
          <w:lang w:eastAsia="ko-KR"/>
        </w:rPr>
        <w:t>1&gt;</w:t>
      </w:r>
      <w:r>
        <w:rPr>
          <w:lang w:eastAsia="ko-KR"/>
        </w:rPr>
        <w:tab/>
        <w:t>else:</w:t>
      </w:r>
    </w:p>
    <w:p w:rsidR="00621A95" w:rsidRDefault="00621A95" w:rsidP="00621A95">
      <w:pPr>
        <w:pStyle w:val="B2"/>
        <w:rPr>
          <w:lang w:eastAsia="ko-KR"/>
        </w:rPr>
      </w:pPr>
      <w:r>
        <w:rPr>
          <w:lang w:eastAsia="ko-KR"/>
        </w:rPr>
        <w:t>2&gt;</w:t>
      </w:r>
      <w:r>
        <w:rPr>
          <w:lang w:eastAsia="ko-KR"/>
        </w:rPr>
        <w:tab/>
        <w:t>select the NUL carrier for performing Random Access procedure;</w:t>
      </w:r>
    </w:p>
    <w:p w:rsidR="00621A95" w:rsidRDefault="00621A95" w:rsidP="00621A95">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rsidR="00621A95" w:rsidRDefault="00621A95" w:rsidP="00621A95">
      <w:pPr>
        <w:pStyle w:val="B1"/>
        <w:rPr>
          <w:lang w:eastAsia="ko-KR"/>
        </w:rPr>
      </w:pPr>
      <w:r>
        <w:rPr>
          <w:lang w:eastAsia="ko-KR"/>
        </w:rPr>
        <w:t>1&gt;</w:t>
      </w:r>
      <w:r>
        <w:rPr>
          <w:lang w:eastAsia="ko-KR"/>
        </w:rPr>
        <w:tab/>
        <w:t>perform the BWP operation as specified in clause 5.15;</w:t>
      </w:r>
    </w:p>
    <w:p w:rsidR="00621A95" w:rsidRDefault="00621A95" w:rsidP="00621A95">
      <w:pPr>
        <w:pStyle w:val="B1"/>
        <w:rPr>
          <w:lang w:eastAsia="ko-KR"/>
        </w:rPr>
      </w:pPr>
      <w:r>
        <w:rPr>
          <w:lang w:eastAsia="ko-KR"/>
        </w:rPr>
        <w:t>1&gt;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rsidR="00621A95" w:rsidRDefault="00621A95" w:rsidP="00621A95">
      <w:pPr>
        <w:pStyle w:val="B1"/>
        <w:rPr>
          <w:lang w:eastAsia="ko-KR"/>
        </w:rPr>
      </w:pPr>
      <w:r>
        <w:rPr>
          <w:lang w:eastAsia="ko-KR"/>
        </w:rPr>
        <w:t>1&gt;</w:t>
      </w:r>
      <w:r>
        <w:rPr>
          <w:lang w:eastAsia="ko-KR"/>
        </w:rPr>
        <w:tab/>
        <w:t xml:space="preserve">set </w:t>
      </w:r>
      <w:r>
        <w:rPr>
          <w:i/>
          <w:lang w:eastAsia="ko-KR"/>
        </w:rPr>
        <w:t>SCALING_FACTOR_BI</w:t>
      </w:r>
      <w:r>
        <w:rPr>
          <w:lang w:eastAsia="ko-KR"/>
        </w:rPr>
        <w:t xml:space="preserve"> to 1;</w:t>
      </w:r>
    </w:p>
    <w:p w:rsidR="00621A95" w:rsidRDefault="00621A95" w:rsidP="00621A95">
      <w:pPr>
        <w:pStyle w:val="B1"/>
        <w:rPr>
          <w:lang w:eastAsia="ko-KR"/>
        </w:rPr>
      </w:pPr>
      <w:r>
        <w:rPr>
          <w:lang w:eastAsia="ko-KR"/>
        </w:rPr>
        <w:t>1&gt;</w:t>
      </w:r>
      <w:r>
        <w:rPr>
          <w:lang w:eastAsia="ko-KR"/>
        </w:rPr>
        <w:tab/>
        <w:t>if the Random Access procedure was initiated for beam failure recovery (as specified in clause 5.17); and</w:t>
      </w:r>
    </w:p>
    <w:p w:rsidR="00621A95" w:rsidRDefault="00621A95" w:rsidP="00621A95">
      <w:pPr>
        <w:pStyle w:val="B1"/>
        <w:rPr>
          <w:lang w:eastAsia="ko-KR"/>
        </w:rPr>
      </w:pPr>
      <w:r>
        <w:rPr>
          <w:lang w:eastAsia="ko-KR"/>
        </w:rPr>
        <w:t>1&gt;</w:t>
      </w:r>
      <w:r>
        <w:rPr>
          <w:lang w:eastAsia="ko-KR"/>
        </w:rPr>
        <w:tab/>
        <w:t xml:space="preserve">if </w:t>
      </w:r>
      <w:r>
        <w:rPr>
          <w:i/>
          <w:lang w:eastAsia="ko-KR"/>
        </w:rPr>
        <w:t>beamFailureRecoveryConfig</w:t>
      </w:r>
      <w:r>
        <w:rPr>
          <w:lang w:eastAsia="ko-KR"/>
        </w:rPr>
        <w:t xml:space="preserve"> is configured for the active UL BWP of the selected carrier:</w:t>
      </w:r>
    </w:p>
    <w:p w:rsidR="00621A95" w:rsidRDefault="00621A95" w:rsidP="00621A95">
      <w:pPr>
        <w:pStyle w:val="B2"/>
        <w:rPr>
          <w:lang w:eastAsia="ko-KR"/>
        </w:rPr>
      </w:pPr>
      <w:r>
        <w:rPr>
          <w:lang w:eastAsia="ko-KR"/>
        </w:rPr>
        <w:t>2&gt;</w:t>
      </w:r>
      <w:r>
        <w:rPr>
          <w:lang w:eastAsia="ko-KR"/>
        </w:rPr>
        <w:tab/>
        <w:t xml:space="preserve">start the </w:t>
      </w:r>
      <w:r>
        <w:rPr>
          <w:i/>
          <w:lang w:eastAsia="ko-KR"/>
        </w:rPr>
        <w:t>beamFailureRecoveryTimer</w:t>
      </w:r>
      <w:r>
        <w:rPr>
          <w:lang w:eastAsia="ko-KR"/>
        </w:rPr>
        <w:t>, if configured;</w:t>
      </w:r>
    </w:p>
    <w:p w:rsidR="00621A95" w:rsidRDefault="00621A95" w:rsidP="00621A95">
      <w:pPr>
        <w:pStyle w:val="B2"/>
        <w:rPr>
          <w:lang w:eastAsia="ko-KR"/>
        </w:rPr>
      </w:pPr>
      <w:r>
        <w:rPr>
          <w:lang w:eastAsia="ko-KR"/>
        </w:rPr>
        <w:t>2&gt;</w:t>
      </w:r>
      <w:r>
        <w:rPr>
          <w:lang w:eastAsia="ko-KR"/>
        </w:rPr>
        <w:tab/>
        <w:t>apply the parameters</w:t>
      </w:r>
      <w:r>
        <w:rPr>
          <w:i/>
          <w:lang w:eastAsia="ko-KR"/>
        </w:rPr>
        <w:t xml:space="preserve"> powerRampingStep</w:t>
      </w:r>
      <w:r>
        <w:rPr>
          <w:lang w:eastAsia="ko-KR"/>
        </w:rPr>
        <w:t xml:space="preserve">, </w:t>
      </w:r>
      <w:r>
        <w:rPr>
          <w:i/>
          <w:lang w:eastAsia="ko-KR"/>
        </w:rPr>
        <w:t>preambleReceivedTargetPower</w:t>
      </w:r>
      <w:r>
        <w:rPr>
          <w:lang w:eastAsia="ko-KR"/>
        </w:rPr>
        <w:t xml:space="preserve">, and </w:t>
      </w:r>
      <w:r>
        <w:rPr>
          <w:i/>
          <w:lang w:eastAsia="ko-KR"/>
        </w:rPr>
        <w:t>preambleTransMax</w:t>
      </w:r>
      <w:r>
        <w:rPr>
          <w:lang w:eastAsia="ko-KR"/>
        </w:rPr>
        <w:t xml:space="preserve"> configured in the </w:t>
      </w:r>
      <w:r>
        <w:rPr>
          <w:i/>
          <w:lang w:eastAsia="ko-KR"/>
        </w:rPr>
        <w:t>beamFailureRecoveryConfig</w:t>
      </w:r>
      <w:r>
        <w:rPr>
          <w:lang w:eastAsia="ko-KR"/>
        </w:rPr>
        <w:t>;</w:t>
      </w:r>
    </w:p>
    <w:p w:rsidR="00621A95" w:rsidRDefault="00621A95" w:rsidP="00621A95">
      <w:pPr>
        <w:pStyle w:val="B2"/>
        <w:rPr>
          <w:lang w:eastAsia="ko-KR"/>
        </w:rPr>
      </w:pPr>
      <w:r>
        <w:rPr>
          <w:lang w:eastAsia="ko-KR"/>
        </w:rPr>
        <w:t>2&gt;</w:t>
      </w:r>
      <w:r>
        <w:rPr>
          <w:lang w:eastAsia="ko-KR"/>
        </w:rPr>
        <w:tab/>
        <w:t xml:space="preserve">if </w:t>
      </w:r>
      <w:r>
        <w:rPr>
          <w:i/>
          <w:lang w:eastAsia="ko-KR"/>
        </w:rPr>
        <w:t>powerRampingStepHighPriority</w:t>
      </w:r>
      <w:r>
        <w:rPr>
          <w:lang w:eastAsia="ko-KR"/>
        </w:rPr>
        <w:t xml:space="preserve"> is configured in the </w:t>
      </w:r>
      <w:r>
        <w:rPr>
          <w:i/>
          <w:lang w:eastAsia="ko-KR"/>
        </w:rPr>
        <w:t>beamFailureRecoveryConfig</w:t>
      </w:r>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w:t>
      </w:r>
    </w:p>
    <w:p w:rsidR="00621A95" w:rsidRDefault="00621A95" w:rsidP="00621A95">
      <w:pPr>
        <w:pStyle w:val="B2"/>
        <w:rPr>
          <w:lang w:eastAsia="ko-KR"/>
        </w:rPr>
      </w:pPr>
      <w:r>
        <w:rPr>
          <w:lang w:eastAsia="ko-KR"/>
        </w:rPr>
        <w:t>2&gt;</w:t>
      </w:r>
      <w:r>
        <w:rPr>
          <w:lang w:eastAsia="ko-KR"/>
        </w:rPr>
        <w:tab/>
        <w:t>else:</w:t>
      </w:r>
    </w:p>
    <w:p w:rsidR="00621A95" w:rsidRDefault="00621A95" w:rsidP="00621A95">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rsidR="00621A95" w:rsidRDefault="00621A95" w:rsidP="00621A95">
      <w:pPr>
        <w:pStyle w:val="B2"/>
        <w:rPr>
          <w:lang w:eastAsia="ko-KR"/>
        </w:rPr>
      </w:pPr>
      <w:r>
        <w:rPr>
          <w:lang w:eastAsia="ko-KR"/>
        </w:rPr>
        <w:t>2&gt;</w:t>
      </w:r>
      <w:r>
        <w:rPr>
          <w:lang w:eastAsia="ko-KR"/>
        </w:rPr>
        <w:tab/>
        <w:t xml:space="preserve">if </w:t>
      </w:r>
      <w:r>
        <w:rPr>
          <w:i/>
          <w:lang w:eastAsia="ko-KR"/>
        </w:rPr>
        <w:t>scalingFactorBI</w:t>
      </w:r>
      <w:r>
        <w:rPr>
          <w:lang w:eastAsia="ko-KR"/>
        </w:rPr>
        <w:t xml:space="preserve"> is configured in the </w:t>
      </w:r>
      <w:r>
        <w:rPr>
          <w:i/>
          <w:lang w:eastAsia="ko-KR"/>
        </w:rPr>
        <w:t>beamFailureRecoveryConfig</w:t>
      </w:r>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rsidR="00621A95" w:rsidRDefault="00621A95" w:rsidP="00621A95">
      <w:pPr>
        <w:pStyle w:val="B1"/>
        <w:rPr>
          <w:lang w:eastAsia="ko-KR"/>
        </w:rPr>
      </w:pPr>
      <w:r>
        <w:rPr>
          <w:lang w:eastAsia="ko-KR"/>
        </w:rPr>
        <w:t>1&gt;</w:t>
      </w:r>
      <w:r>
        <w:rPr>
          <w:lang w:eastAsia="ko-KR"/>
        </w:rPr>
        <w:tab/>
        <w:t>else if the Random Access procedure was initiated for handover; and</w:t>
      </w:r>
    </w:p>
    <w:p w:rsidR="00621A95" w:rsidRDefault="00621A95" w:rsidP="00621A95">
      <w:pPr>
        <w:pStyle w:val="B1"/>
        <w:rPr>
          <w:lang w:eastAsia="ko-KR"/>
        </w:rPr>
      </w:pPr>
      <w:r>
        <w:rPr>
          <w:lang w:eastAsia="ko-KR"/>
        </w:rPr>
        <w:t>1&gt;</w:t>
      </w:r>
      <w:r>
        <w:rPr>
          <w:lang w:eastAsia="ko-KR"/>
        </w:rPr>
        <w:tab/>
        <w:t xml:space="preserve">if </w:t>
      </w:r>
      <w:r>
        <w:rPr>
          <w:i/>
          <w:lang w:eastAsia="ko-KR"/>
        </w:rPr>
        <w:t>rach-ConfigDedicated</w:t>
      </w:r>
      <w:r>
        <w:rPr>
          <w:lang w:eastAsia="ko-KR"/>
        </w:rPr>
        <w:t xml:space="preserve"> is configured for the selected carrier:</w:t>
      </w:r>
    </w:p>
    <w:p w:rsidR="00621A95" w:rsidRDefault="00621A95" w:rsidP="00621A95">
      <w:pPr>
        <w:pStyle w:val="B2"/>
        <w:rPr>
          <w:lang w:eastAsia="ko-KR"/>
        </w:rPr>
      </w:pPr>
      <w:r>
        <w:rPr>
          <w:lang w:eastAsia="ko-KR"/>
        </w:rPr>
        <w:t>2&gt;</w:t>
      </w:r>
      <w:r>
        <w:rPr>
          <w:lang w:eastAsia="ko-KR"/>
        </w:rPr>
        <w:tab/>
        <w:t xml:space="preserve">if </w:t>
      </w:r>
      <w:r>
        <w:rPr>
          <w:i/>
          <w:lang w:eastAsia="ko-KR"/>
        </w:rPr>
        <w:t>powerRampingStepHighPriority</w:t>
      </w:r>
      <w:r>
        <w:rPr>
          <w:lang w:eastAsia="ko-KR"/>
        </w:rPr>
        <w:t xml:space="preserve"> is configured in the </w:t>
      </w:r>
      <w:r>
        <w:rPr>
          <w:i/>
          <w:lang w:eastAsia="ko-KR"/>
        </w:rPr>
        <w:t>rach-ConfigDedicated</w:t>
      </w:r>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w:t>
      </w:r>
    </w:p>
    <w:p w:rsidR="00621A95" w:rsidRDefault="00621A95" w:rsidP="00621A95">
      <w:pPr>
        <w:pStyle w:val="B2"/>
        <w:rPr>
          <w:lang w:eastAsia="ko-KR"/>
        </w:rPr>
      </w:pPr>
      <w:r>
        <w:rPr>
          <w:lang w:eastAsia="ko-KR"/>
        </w:rPr>
        <w:t>2&gt;</w:t>
      </w:r>
      <w:r>
        <w:rPr>
          <w:lang w:eastAsia="ko-KR"/>
        </w:rPr>
        <w:tab/>
        <w:t xml:space="preserve">if </w:t>
      </w:r>
      <w:r>
        <w:rPr>
          <w:i/>
        </w:rPr>
        <w:t>scalingFactorBI</w:t>
      </w:r>
      <w:r>
        <w:rPr>
          <w:lang w:eastAsia="ko-KR"/>
        </w:rPr>
        <w:t xml:space="preserve"> is configured in the </w:t>
      </w:r>
      <w:r>
        <w:rPr>
          <w:i/>
          <w:lang w:eastAsia="ko-KR"/>
        </w:rPr>
        <w:t>rach-ConfigDedicated</w:t>
      </w:r>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rsidR="00621A95" w:rsidRDefault="00621A95" w:rsidP="00621A95">
      <w:pPr>
        <w:pStyle w:val="B1"/>
        <w:rPr>
          <w:lang w:eastAsia="ko-KR"/>
        </w:rPr>
      </w:pPr>
      <w:r>
        <w:rPr>
          <w:lang w:eastAsia="ko-KR"/>
        </w:rPr>
        <w:t>1&gt;</w:t>
      </w:r>
      <w:r>
        <w:rPr>
          <w:lang w:eastAsia="ko-KR"/>
        </w:rPr>
        <w:tab/>
        <w:t>perform the Random Access Resource selection procedure (see clause 5.1.2).</w:t>
      </w:r>
    </w:p>
    <w:p w:rsidR="00621A95" w:rsidRPr="00621A95" w:rsidRDefault="00621A95" w:rsidP="00B306FD">
      <w:pPr>
        <w:rPr>
          <w:noProof/>
          <w:lang w:eastAsia="zh-CN"/>
        </w:rPr>
      </w:pPr>
    </w:p>
    <w:p w:rsidR="00030C25" w:rsidRDefault="00030C25" w:rsidP="00B306FD">
      <w:pPr>
        <w:rPr>
          <w:noProof/>
          <w:lang w:eastAsia="zh-CN"/>
        </w:rPr>
      </w:pPr>
      <w:r>
        <w:rPr>
          <w:rFonts w:hint="eastAsia"/>
          <w:noProof/>
          <w:lang w:eastAsia="zh-CN"/>
        </w:rPr>
        <w:t>=</w:t>
      </w:r>
      <w:r>
        <w:rPr>
          <w:noProof/>
          <w:lang w:eastAsia="zh-CN"/>
        </w:rPr>
        <w:t>====================================SECOND CHANGE=================================</w:t>
      </w:r>
    </w:p>
    <w:p w:rsidR="000E2423" w:rsidRPr="000B541D" w:rsidRDefault="000E2423" w:rsidP="000E2423">
      <w:pPr>
        <w:pStyle w:val="3"/>
        <w:rPr>
          <w:lang w:eastAsia="ko-KR"/>
        </w:rPr>
      </w:pPr>
      <w:bookmarkStart w:id="6" w:name="_Toc5722087"/>
      <w:bookmarkStart w:id="7" w:name="_Toc4171955"/>
      <w:bookmarkStart w:id="8" w:name="_Toc534728002"/>
      <w:r w:rsidRPr="000B541D">
        <w:rPr>
          <w:lang w:eastAsia="ko-KR"/>
        </w:rPr>
        <w:lastRenderedPageBreak/>
        <w:t>5.1.4</w:t>
      </w:r>
      <w:r w:rsidRPr="000B541D">
        <w:rPr>
          <w:lang w:eastAsia="ko-KR"/>
        </w:rPr>
        <w:tab/>
        <w:t>Random Access Response reception</w:t>
      </w:r>
      <w:bookmarkEnd w:id="6"/>
    </w:p>
    <w:p w:rsidR="000E2423" w:rsidRPr="000B541D" w:rsidRDefault="000E2423" w:rsidP="000E2423">
      <w:pPr>
        <w:rPr>
          <w:lang w:eastAsia="ko-KR"/>
        </w:rPr>
      </w:pPr>
      <w:r w:rsidRPr="000B541D">
        <w:rPr>
          <w:lang w:eastAsia="ko-KR"/>
        </w:rPr>
        <w:t>Once the Random Access Preamble is transmitted and regardless of the possible occurrence of a measurement gap, the MAC entity shall:</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for a PDCCH transmission on the search space indicated by </w:t>
      </w:r>
      <w:r w:rsidRPr="000B541D">
        <w:rPr>
          <w:i/>
          <w:lang w:eastAsia="ko-KR"/>
        </w:rPr>
        <w:t>recoverySearchSpaceId</w:t>
      </w:r>
      <w:r w:rsidRPr="000B541D">
        <w:rPr>
          <w:lang w:eastAsia="ko-KR"/>
        </w:rPr>
        <w:t xml:space="preserve"> of the SpCell identified by the C-RNTI while </w:t>
      </w:r>
      <w:r w:rsidRPr="000B541D">
        <w:rPr>
          <w:i/>
          <w:lang w:eastAsia="ko-KR"/>
        </w:rPr>
        <w:t>ra-ResponseWindow</w:t>
      </w:r>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else:</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the PDCCH of the SpCell for Random Access Response(s) identified by the RA-RNTI while the </w:t>
      </w:r>
      <w:r w:rsidRPr="000B541D">
        <w:rPr>
          <w:i/>
          <w:lang w:eastAsia="ko-KR"/>
        </w:rPr>
        <w:t>ra-ResponseWindow</w:t>
      </w:r>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 xml:space="preserve">if notification of a reception of a PDCCH transmission on the search space indicated by </w:t>
      </w:r>
      <w:r w:rsidRPr="000B541D">
        <w:rPr>
          <w:i/>
          <w:lang w:eastAsia="ko-KR"/>
        </w:rPr>
        <w:t>recoverySearchSpaceId</w:t>
      </w:r>
      <w:r w:rsidRPr="000B541D">
        <w:rPr>
          <w:lang w:eastAsia="ko-KR"/>
        </w:rPr>
        <w:t xml:space="preserve"> is received from lower layers on the Serving Cell where the preamble was transmitted; and</w:t>
      </w:r>
    </w:p>
    <w:p w:rsidR="000E2423" w:rsidRPr="000B541D" w:rsidRDefault="000E2423" w:rsidP="000E2423">
      <w:pPr>
        <w:pStyle w:val="B1"/>
        <w:rPr>
          <w:lang w:eastAsia="ko-KR"/>
        </w:rPr>
      </w:pPr>
      <w:r w:rsidRPr="000B541D">
        <w:rPr>
          <w:lang w:eastAsia="ko-KR"/>
        </w:rPr>
        <w:t>1&gt;</w:t>
      </w:r>
      <w:r w:rsidRPr="000B541D">
        <w:rPr>
          <w:lang w:eastAsia="ko-KR"/>
        </w:rPr>
        <w:tab/>
        <w:t>if PDCCH transmission is addressed to the C-RNTI; and</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procedure successfully completed.</w:t>
      </w:r>
    </w:p>
    <w:p w:rsidR="000E2423" w:rsidRPr="000B541D" w:rsidRDefault="000E2423" w:rsidP="000E2423">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0E2423" w:rsidRPr="000B541D" w:rsidRDefault="000E2423" w:rsidP="000E2423">
      <w:pPr>
        <w:pStyle w:val="B2"/>
        <w:rPr>
          <w:lang w:eastAsia="ko-KR"/>
        </w:rPr>
      </w:pPr>
      <w:r w:rsidRPr="000B541D">
        <w:rPr>
          <w:lang w:eastAsia="ko-KR"/>
        </w:rPr>
        <w:t>2&gt;</w:t>
      </w:r>
      <w:r w:rsidRPr="000B541D">
        <w:rPr>
          <w:lang w:eastAsia="ko-KR"/>
        </w:rPr>
        <w:tab/>
        <w:t>if the Random Access Response contains a MAC subPDU with Backoff Indicator:</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subPDU using Table 7.2-1, multiplied with </w:t>
      </w:r>
      <w:r w:rsidRPr="000B541D">
        <w:rPr>
          <w:i/>
          <w:lang w:eastAsia="ko-KR"/>
        </w:rPr>
        <w:t>SCALING_FACTOR_BI</w:t>
      </w:r>
      <w:r w:rsidRPr="000B541D">
        <w:rPr>
          <w:lang w:eastAsia="ko-KR"/>
        </w:rPr>
        <w:t>.</w:t>
      </w:r>
    </w:p>
    <w:p w:rsidR="000E2423" w:rsidRPr="000B541D" w:rsidRDefault="000E2423" w:rsidP="000E2423">
      <w:pPr>
        <w:pStyle w:val="B2"/>
        <w:rPr>
          <w:lang w:eastAsia="ko-KR"/>
        </w:rPr>
      </w:pPr>
      <w:r w:rsidRPr="000B541D">
        <w:rPr>
          <w:lang w:eastAsia="ko-KR"/>
        </w:rPr>
        <w:t>2&gt;</w:t>
      </w:r>
      <w:r w:rsidRPr="000B541D">
        <w:rPr>
          <w:lang w:eastAsia="ko-KR"/>
        </w:rPr>
        <w:tab/>
        <w:t>else:</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ms.</w:t>
      </w:r>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subPDU with Random Access Preamble identifier corresponding to the transmitted </w:t>
      </w:r>
      <w:r w:rsidRPr="000B541D">
        <w:rPr>
          <w:i/>
          <w:lang w:eastAsia="ko-KR"/>
        </w:rPr>
        <w:t>PREAMBLE_INDEX</w:t>
      </w:r>
      <w:r w:rsidRPr="000B541D">
        <w:rPr>
          <w:lang w:eastAsia="ko-KR"/>
        </w:rPr>
        <w:t xml:space="preserve"> (see subclause 5.1.3):</w:t>
      </w:r>
    </w:p>
    <w:p w:rsidR="000E2423" w:rsidRPr="000B541D" w:rsidRDefault="000E2423" w:rsidP="000E2423">
      <w:pPr>
        <w:pStyle w:val="B3"/>
        <w:rPr>
          <w:lang w:eastAsia="ko-KR"/>
        </w:rPr>
      </w:pPr>
      <w:r w:rsidRPr="000B541D">
        <w:rPr>
          <w:lang w:eastAsia="ko-KR"/>
        </w:rPr>
        <w:t>3&gt;</w:t>
      </w:r>
      <w:r w:rsidRPr="000B541D">
        <w:rPr>
          <w:lang w:eastAsia="ko-KR"/>
        </w:rPr>
        <w:tab/>
        <w:t>consider this Random Access Response reception successful.</w:t>
      </w:r>
    </w:p>
    <w:p w:rsidR="000E2423" w:rsidRPr="000B541D" w:rsidRDefault="000E2423" w:rsidP="000E2423">
      <w:pPr>
        <w:pStyle w:val="B2"/>
        <w:rPr>
          <w:lang w:eastAsia="ko-KR"/>
        </w:rPr>
      </w:pPr>
      <w:r w:rsidRPr="000B541D">
        <w:rPr>
          <w:lang w:eastAsia="ko-KR"/>
        </w:rPr>
        <w:t>2&gt;</w:t>
      </w:r>
      <w:r w:rsidRPr="000B541D">
        <w:rPr>
          <w:lang w:eastAsia="ko-KR"/>
        </w:rPr>
        <w:tab/>
        <w:t>if the Random Access Response reception is considered successful:</w:t>
      </w:r>
    </w:p>
    <w:p w:rsidR="000E2423" w:rsidRPr="000B541D" w:rsidRDefault="000E2423" w:rsidP="000E2423">
      <w:pPr>
        <w:pStyle w:val="B3"/>
        <w:rPr>
          <w:lang w:eastAsia="ko-KR"/>
        </w:rPr>
      </w:pPr>
      <w:r w:rsidRPr="000B541D">
        <w:rPr>
          <w:lang w:eastAsia="ko-KR"/>
        </w:rPr>
        <w:t>3&gt;</w:t>
      </w:r>
      <w:r w:rsidRPr="000B541D">
        <w:rPr>
          <w:lang w:eastAsia="ko-KR"/>
        </w:rPr>
        <w:tab/>
        <w:t>if the Random Access Response includes a MAC subPDU with RAPID only:</w:t>
      </w:r>
    </w:p>
    <w:p w:rsidR="000E2423" w:rsidRPr="000B541D" w:rsidRDefault="000E2423" w:rsidP="000E2423">
      <w:pPr>
        <w:pStyle w:val="B4"/>
        <w:rPr>
          <w:lang w:eastAsia="ko-KR"/>
        </w:rPr>
      </w:pPr>
      <w:r w:rsidRPr="000B541D">
        <w:rPr>
          <w:lang w:eastAsia="ko-KR"/>
        </w:rPr>
        <w:t>4&gt;</w:t>
      </w:r>
      <w:r w:rsidRPr="000B541D">
        <w:rPr>
          <w:lang w:eastAsia="ko-KR"/>
        </w:rPr>
        <w:tab/>
        <w:t>consider this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indicate the reception of an acknowledgement for SI request to upper layers.</w:t>
      </w:r>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0E2423" w:rsidRPr="000B541D" w:rsidRDefault="000E2423" w:rsidP="000E2423">
      <w:pPr>
        <w:pStyle w:val="B5"/>
        <w:rPr>
          <w:lang w:eastAsia="ko-KR"/>
        </w:rPr>
      </w:pPr>
      <w:r w:rsidRPr="000B541D">
        <w:rPr>
          <w:lang w:eastAsia="ko-KR"/>
        </w:rPr>
        <w:t>5&gt;</w:t>
      </w:r>
      <w:r w:rsidRPr="000B541D">
        <w:rPr>
          <w:lang w:eastAsia="ko-KR"/>
        </w:rPr>
        <w:tab/>
        <w:t>process the received Timing Advance Command (see subclause 5.2);</w:t>
      </w:r>
    </w:p>
    <w:p w:rsidR="000E2423" w:rsidRPr="000B541D" w:rsidRDefault="000E2423" w:rsidP="000E2423">
      <w:pPr>
        <w:pStyle w:val="B5"/>
        <w:rPr>
          <w:lang w:eastAsia="ko-KR"/>
        </w:rPr>
      </w:pPr>
      <w:r w:rsidRPr="000B541D">
        <w:rPr>
          <w:lang w:eastAsia="ko-KR"/>
        </w:rPr>
        <w:t>5&gt;</w:t>
      </w:r>
      <w:r w:rsidRPr="000B541D">
        <w:rPr>
          <w:lang w:eastAsia="ko-KR"/>
        </w:rPr>
        <w:tab/>
        <w:t xml:space="preserve">indicate the </w:t>
      </w:r>
      <w:r w:rsidRPr="000B541D">
        <w:rPr>
          <w:i/>
          <w:lang w:eastAsia="ko-KR"/>
        </w:rPr>
        <w:t>preambleReceivedTargetPower</w:t>
      </w:r>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7319F7" w:rsidRDefault="007319F7" w:rsidP="007319F7">
      <w:pPr>
        <w:pStyle w:val="B5"/>
        <w:rPr>
          <w:lang w:eastAsia="ko-KR"/>
        </w:rPr>
      </w:pPr>
      <w:r>
        <w:rPr>
          <w:lang w:eastAsia="ko-KR"/>
        </w:rPr>
        <w:lastRenderedPageBreak/>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rsidR="000E2423" w:rsidRPr="000B541D" w:rsidRDefault="000E2423" w:rsidP="000E2423">
      <w:pPr>
        <w:pStyle w:val="B6"/>
        <w:rPr>
          <w:lang w:eastAsia="ko-KR"/>
        </w:rPr>
      </w:pPr>
      <w:r w:rsidRPr="000B541D">
        <w:rPr>
          <w:lang w:eastAsia="ko-KR"/>
        </w:rPr>
        <w:t>6&gt;</w:t>
      </w:r>
      <w:r w:rsidRPr="000B541D">
        <w:rPr>
          <w:lang w:eastAsia="ko-KR"/>
        </w:rPr>
        <w:tab/>
        <w:t>ignore the received UL grant.</w:t>
      </w:r>
    </w:p>
    <w:p w:rsidR="000E2423" w:rsidRPr="000B541D" w:rsidRDefault="000E2423" w:rsidP="000E2423">
      <w:pPr>
        <w:pStyle w:val="B5"/>
        <w:rPr>
          <w:lang w:eastAsia="ko-KR"/>
        </w:rPr>
      </w:pPr>
      <w:r w:rsidRPr="000B541D">
        <w:rPr>
          <w:lang w:eastAsia="ko-KR"/>
        </w:rPr>
        <w:t>5&gt;</w:t>
      </w:r>
      <w:r w:rsidRPr="000B541D">
        <w:rPr>
          <w:lang w:eastAsia="ko-KR"/>
        </w:rPr>
        <w:tab/>
        <w:t>else:</w:t>
      </w:r>
    </w:p>
    <w:p w:rsidR="000E2423" w:rsidRPr="000B541D" w:rsidRDefault="000E2423" w:rsidP="000E2423">
      <w:pPr>
        <w:pStyle w:val="B6"/>
        <w:rPr>
          <w:lang w:eastAsia="ko-KR"/>
        </w:rPr>
      </w:pPr>
      <w:r w:rsidRPr="000B541D">
        <w:rPr>
          <w:lang w:eastAsia="ko-KR"/>
        </w:rPr>
        <w:t>6&gt;</w:t>
      </w:r>
      <w:r w:rsidRPr="000B541D">
        <w:rPr>
          <w:lang w:eastAsia="ko-KR"/>
        </w:rPr>
        <w:tab/>
        <w:t>process the received UL grant value and indicate it to the lower layers.</w:t>
      </w:r>
    </w:p>
    <w:p w:rsidR="000E2423" w:rsidRPr="000B541D" w:rsidRDefault="000E2423" w:rsidP="000E2423">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else:</w:t>
      </w:r>
    </w:p>
    <w:p w:rsidR="000E2423" w:rsidRPr="000B541D" w:rsidRDefault="000E2423" w:rsidP="000E2423">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0E2423" w:rsidRPr="000B541D" w:rsidRDefault="000E2423" w:rsidP="000E2423">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0E2423" w:rsidRPr="000B541D" w:rsidRDefault="000E2423" w:rsidP="000E2423">
      <w:pPr>
        <w:pStyle w:val="B6"/>
        <w:rPr>
          <w:lang w:eastAsia="ko-KR"/>
        </w:rPr>
      </w:pPr>
      <w:r w:rsidRPr="000B541D">
        <w:rPr>
          <w:lang w:eastAsia="ko-KR"/>
        </w:rPr>
        <w:t>6&gt;</w:t>
      </w:r>
      <w:r w:rsidRPr="000B541D">
        <w:rPr>
          <w:lang w:eastAsia="ko-KR"/>
        </w:rPr>
        <w:tab/>
        <w:t>if the transmission is not being made for the CCCH logical channel:</w:t>
      </w:r>
    </w:p>
    <w:p w:rsidR="000E2423" w:rsidRPr="000B541D" w:rsidRDefault="000E2423" w:rsidP="000E2423">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0E2423" w:rsidRPr="000B541D" w:rsidRDefault="000E2423" w:rsidP="000E2423">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0E2423" w:rsidRPr="000B541D" w:rsidRDefault="000E2423" w:rsidP="000E2423">
      <w:pPr>
        <w:pStyle w:val="NO"/>
        <w:rPr>
          <w:lang w:eastAsia="ko-KR"/>
        </w:rPr>
      </w:pPr>
      <w:r w:rsidRPr="000B541D">
        <w:rPr>
          <w:lang w:eastAsia="ko-KR"/>
        </w:rPr>
        <w:t>NOTE:</w:t>
      </w:r>
      <w:r w:rsidRPr="000B541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expires and if a PDCCH transmission on the search space indicated by </w:t>
      </w:r>
      <w:r w:rsidRPr="000B541D">
        <w:rPr>
          <w:i/>
          <w:lang w:eastAsia="ko-KR"/>
        </w:rPr>
        <w:t>recoverySearchSpaceId</w:t>
      </w:r>
      <w:r w:rsidRPr="000B541D">
        <w:rPr>
          <w:lang w:eastAsia="ko-KR"/>
        </w:rPr>
        <w:t xml:space="preserve"> addressed to the C-RNTI has not been received on the Serving Cell where the preamble was transmitted; or</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Response reception not successful;</w:t>
      </w:r>
    </w:p>
    <w:p w:rsidR="000E2423" w:rsidRPr="000B541D" w:rsidRDefault="000E2423" w:rsidP="000E2423">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0E2423" w:rsidRPr="000B541D" w:rsidRDefault="000E2423" w:rsidP="000E2423">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rsidR="000E2423" w:rsidRPr="000B541D" w:rsidRDefault="000E2423" w:rsidP="000E2423">
      <w:pPr>
        <w:pStyle w:val="B3"/>
        <w:rPr>
          <w:lang w:eastAsia="ko-KR"/>
        </w:rPr>
      </w:pPr>
      <w:r w:rsidRPr="000B541D">
        <w:rPr>
          <w:lang w:eastAsia="ko-KR"/>
        </w:rPr>
        <w:t>3&gt;</w:t>
      </w:r>
      <w:r w:rsidRPr="000B541D">
        <w:rPr>
          <w:lang w:eastAsia="ko-KR"/>
        </w:rPr>
        <w:tab/>
        <w:t>if the Random Access Preamble is transmitted on the SpCell:</w:t>
      </w:r>
    </w:p>
    <w:p w:rsidR="000E2423" w:rsidRPr="000B541D" w:rsidRDefault="000E2423" w:rsidP="000E2423">
      <w:pPr>
        <w:pStyle w:val="B4"/>
        <w:rPr>
          <w:lang w:eastAsia="ko-KR"/>
        </w:rPr>
      </w:pPr>
      <w:r w:rsidRPr="000B541D">
        <w:rPr>
          <w:lang w:eastAsia="ko-KR"/>
        </w:rPr>
        <w:t>4&gt;</w:t>
      </w:r>
      <w:r w:rsidRPr="000B541D">
        <w:rPr>
          <w:lang w:eastAsia="ko-KR"/>
        </w:rPr>
        <w:tab/>
        <w:t>indicate a Random Access problem to upper layers;</w:t>
      </w:r>
    </w:p>
    <w:p w:rsidR="000E2423" w:rsidRPr="000B541D" w:rsidRDefault="000E2423" w:rsidP="000E2423">
      <w:pPr>
        <w:pStyle w:val="B4"/>
        <w:rPr>
          <w:lang w:eastAsia="ko-KR"/>
        </w:rPr>
      </w:pPr>
      <w:r w:rsidRPr="000B541D">
        <w:rPr>
          <w:lang w:eastAsia="ko-KR"/>
        </w:rPr>
        <w:t>4&gt;</w:t>
      </w:r>
      <w:r w:rsidRPr="000B541D">
        <w:rPr>
          <w:lang w:eastAsia="ko-KR"/>
        </w:rPr>
        <w:tab/>
        <w:t>if this Random Access procedure was triggered for SI request:</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unsuccessfully completed.</w:t>
      </w:r>
    </w:p>
    <w:p w:rsidR="000E2423" w:rsidRPr="000B541D" w:rsidRDefault="000E2423" w:rsidP="000E2423">
      <w:pPr>
        <w:pStyle w:val="B3"/>
        <w:rPr>
          <w:lang w:eastAsia="ko-KR"/>
        </w:rPr>
      </w:pPr>
      <w:r w:rsidRPr="000B541D">
        <w:rPr>
          <w:lang w:eastAsia="ko-KR"/>
        </w:rPr>
        <w:t>3&gt;</w:t>
      </w:r>
      <w:r w:rsidRPr="000B541D">
        <w:rPr>
          <w:lang w:eastAsia="ko-KR"/>
        </w:rPr>
        <w:tab/>
        <w:t>else if the Random Access Preamble is transmitted on a SCell:</w:t>
      </w:r>
    </w:p>
    <w:p w:rsidR="000E2423" w:rsidRPr="00850CBD" w:rsidRDefault="000E2423" w:rsidP="00850CBD">
      <w:pPr>
        <w:pStyle w:val="B4"/>
        <w:rPr>
          <w:lang w:eastAsia="ko-KR"/>
        </w:rPr>
      </w:pPr>
      <w:r w:rsidRPr="000B541D">
        <w:rPr>
          <w:lang w:eastAsia="ko-KR"/>
        </w:rPr>
        <w:t>4&gt;</w:t>
      </w:r>
      <w:r w:rsidRPr="000B541D">
        <w:rPr>
          <w:lang w:eastAsia="ko-KR"/>
        </w:rPr>
        <w:tab/>
        <w:t>consider the Random Access procedure unsuccessfully completed.</w:t>
      </w:r>
    </w:p>
    <w:p w:rsidR="000E2423" w:rsidRPr="000B541D" w:rsidRDefault="000E2423" w:rsidP="000E2423">
      <w:pPr>
        <w:pStyle w:val="B2"/>
        <w:rPr>
          <w:lang w:eastAsia="ko-KR"/>
        </w:rPr>
      </w:pPr>
      <w:r w:rsidRPr="000B541D">
        <w:rPr>
          <w:lang w:eastAsia="ko-KR"/>
        </w:rPr>
        <w:t>2&gt;</w:t>
      </w:r>
      <w:r w:rsidRPr="000B541D">
        <w:rPr>
          <w:lang w:eastAsia="ko-KR"/>
        </w:rPr>
        <w:tab/>
        <w:t>if the Random Access procedure is not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select a random backoff time according to a uniform distribution between 0 and the </w:t>
      </w:r>
      <w:r w:rsidRPr="000B541D">
        <w:rPr>
          <w:i/>
          <w:lang w:eastAsia="ko-KR"/>
        </w:rPr>
        <w:t>PREAMBLE_BACKOFF</w:t>
      </w:r>
      <w:r w:rsidRPr="000B541D">
        <w:rPr>
          <w:lang w:eastAsia="ko-KR"/>
        </w:rPr>
        <w:t>;</w:t>
      </w:r>
    </w:p>
    <w:p w:rsidR="000E2423" w:rsidRPr="000B541D" w:rsidRDefault="000E2423" w:rsidP="000E2423">
      <w:pPr>
        <w:pStyle w:val="B3"/>
        <w:rPr>
          <w:lang w:eastAsia="ko-KR"/>
        </w:rPr>
      </w:pPr>
      <w:r w:rsidRPr="000B541D">
        <w:rPr>
          <w:lang w:eastAsia="ko-KR"/>
        </w:rPr>
        <w:t>3&gt;</w:t>
      </w:r>
      <w:r w:rsidRPr="000B541D">
        <w:rPr>
          <w:lang w:eastAsia="ko-KR"/>
        </w:rPr>
        <w:tab/>
        <w:t>if the criteria (as defined in subclause 5.1.2) to select contention-free Random Access Resources is met during the backoff time:</w:t>
      </w:r>
    </w:p>
    <w:p w:rsidR="00ED11F7" w:rsidRDefault="00ED11F7" w:rsidP="00ED11F7">
      <w:pPr>
        <w:pStyle w:val="B4"/>
        <w:rPr>
          <w:lang w:eastAsia="ko-KR"/>
        </w:rPr>
      </w:pPr>
      <w:r>
        <w:lastRenderedPageBreak/>
        <w:t>4&gt;</w:t>
      </w:r>
      <w:r>
        <w:tab/>
      </w:r>
      <w:r>
        <w:rPr>
          <w:lang w:eastAsia="ko-KR"/>
        </w:rPr>
        <w:t>perform the Random Access Resource selection procedure (see clause 5.1.2);</w:t>
      </w:r>
    </w:p>
    <w:p w:rsidR="007A058F" w:rsidRPr="00043099" w:rsidRDefault="007A058F" w:rsidP="007A058F">
      <w:pPr>
        <w:pStyle w:val="B3"/>
        <w:rPr>
          <w:ins w:id="9" w:author="Yinghaoguo (Huawei Wireless)" w:date="2020-02-07T12:35:00Z"/>
          <w:lang w:eastAsia="ko-KR"/>
        </w:rPr>
      </w:pPr>
      <w:ins w:id="10" w:author="Yinghaoguo (Huawei Wireless)" w:date="2020-02-07T12:35:00Z">
        <w:r w:rsidRPr="00043099">
          <w:rPr>
            <w:rFonts w:hint="eastAsia"/>
            <w:lang w:eastAsia="zh-CN"/>
          </w:rPr>
          <w:t xml:space="preserve">3&gt; </w:t>
        </w:r>
        <w:r w:rsidRPr="00043099">
          <w:rPr>
            <w:lang w:eastAsia="ko-KR"/>
          </w:rPr>
          <w:t xml:space="preserve">else if </w:t>
        </w:r>
        <w:r>
          <w:rPr>
            <w:lang w:eastAsia="ko-KR"/>
          </w:rPr>
          <w:t xml:space="preserve">the Random Access procedure for an SCell is performed on uplink carrier where </w:t>
        </w:r>
        <w:r>
          <w:rPr>
            <w:i/>
            <w:lang w:eastAsia="ko-KR"/>
          </w:rPr>
          <w:t>pusch-Config</w:t>
        </w:r>
        <w:r>
          <w:rPr>
            <w:lang w:eastAsia="ko-KR"/>
          </w:rPr>
          <w:t xml:space="preserve"> is not configured:</w:t>
        </w:r>
      </w:ins>
    </w:p>
    <w:p w:rsidR="007A058F" w:rsidRPr="007A058F" w:rsidRDefault="007A058F" w:rsidP="007A058F">
      <w:pPr>
        <w:pStyle w:val="B4"/>
        <w:rPr>
          <w:lang w:eastAsia="zh-CN"/>
        </w:rPr>
      </w:pPr>
      <w:ins w:id="11" w:author="Yinghaoguo (Huawei Wireless)" w:date="2020-02-07T12:35:00Z">
        <w:r w:rsidRPr="00043099">
          <w:t>4&gt;</w:t>
        </w:r>
        <w:r w:rsidRPr="00043099">
          <w:tab/>
        </w:r>
        <w:r w:rsidRPr="00043099">
          <w:rPr>
            <w:lang w:eastAsia="ko-KR"/>
          </w:rPr>
          <w:t>delay the subsequent Random Access transmission until the Random Access Procedure is triggered by a PDCCH order</w:t>
        </w:r>
        <w:r>
          <w:rPr>
            <w:lang w:eastAsia="ko-KR"/>
          </w:rPr>
          <w:t xml:space="preserve"> with the same </w:t>
        </w:r>
        <w:r>
          <w:rPr>
            <w:i/>
            <w:lang w:eastAsia="ko-KR"/>
          </w:rPr>
          <w:t>ra-PreambleIndex,</w:t>
        </w:r>
        <w:r w:rsidRPr="006E2FF4">
          <w:rPr>
            <w:i/>
            <w:lang w:eastAsia="ko-KR"/>
          </w:rPr>
          <w:t xml:space="preserve"> </w:t>
        </w:r>
        <w:r>
          <w:rPr>
            <w:i/>
            <w:lang w:eastAsia="ko-KR"/>
          </w:rPr>
          <w:t>ra-ssb-OccasionMaskIndex</w:t>
        </w:r>
        <w:r>
          <w:rPr>
            <w:lang w:eastAsia="ko-KR"/>
          </w:rPr>
          <w:t xml:space="preserve"> and UL/SUL indicator TS 38.212 [9];</w:t>
        </w:r>
      </w:ins>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perform the Random Access Resource selection procedure (see subclause 5.1.2) after the backoff time.</w:t>
      </w:r>
    </w:p>
    <w:p w:rsidR="000E2423" w:rsidRPr="000B541D" w:rsidRDefault="000E2423" w:rsidP="000E2423">
      <w:pPr>
        <w:rPr>
          <w:lang w:eastAsia="ko-KR"/>
        </w:rPr>
      </w:pPr>
      <w:r w:rsidRPr="000B541D">
        <w:rPr>
          <w:lang w:eastAsia="ko-KR"/>
        </w:rPr>
        <w:t xml:space="preserve">The MAC entity may stop </w:t>
      </w:r>
      <w:r w:rsidRPr="000B541D">
        <w:rPr>
          <w:i/>
          <w:lang w:eastAsia="ko-KR"/>
        </w:rPr>
        <w:t>ra-ResponseWindow</w:t>
      </w:r>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0E2423" w:rsidRDefault="000E2423" w:rsidP="000E2423">
      <w:pPr>
        <w:rPr>
          <w:lang w:eastAsia="ko-KR"/>
        </w:rPr>
      </w:pPr>
      <w:r w:rsidRPr="000B541D">
        <w:rPr>
          <w:lang w:eastAsia="ko-KR"/>
        </w:rPr>
        <w:t>HARQ operation is not applicable to the Random Access Response reception.</w:t>
      </w:r>
    </w:p>
    <w:p w:rsidR="00030C25" w:rsidRPr="000B541D" w:rsidRDefault="00030C25" w:rsidP="000E2423">
      <w:pPr>
        <w:rPr>
          <w:lang w:eastAsia="ko-KR"/>
        </w:rPr>
      </w:pPr>
      <w:r>
        <w:rPr>
          <w:lang w:eastAsia="ko-KR"/>
        </w:rPr>
        <w:t>====================================END OF CHANGES==================================</w:t>
      </w:r>
      <w:bookmarkEnd w:id="7"/>
      <w:bookmarkEnd w:id="8"/>
    </w:p>
    <w:sectPr w:rsidR="00030C25" w:rsidRPr="000B541D" w:rsidSect="005329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30E" w:rsidRDefault="0023030E">
      <w:r>
        <w:separator/>
      </w:r>
    </w:p>
  </w:endnote>
  <w:endnote w:type="continuationSeparator" w:id="0">
    <w:p w:rsidR="0023030E" w:rsidRDefault="0023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30E" w:rsidRDefault="0023030E">
      <w:r>
        <w:separator/>
      </w:r>
    </w:p>
  </w:footnote>
  <w:footnote w:type="continuationSeparator" w:id="0">
    <w:p w:rsidR="0023030E" w:rsidRDefault="00230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8E"/>
    <w:rsid w:val="00022E4A"/>
    <w:rsid w:val="00025612"/>
    <w:rsid w:val="00027F16"/>
    <w:rsid w:val="00030C25"/>
    <w:rsid w:val="000349A2"/>
    <w:rsid w:val="00043099"/>
    <w:rsid w:val="000455E0"/>
    <w:rsid w:val="00052915"/>
    <w:rsid w:val="00060605"/>
    <w:rsid w:val="000630DD"/>
    <w:rsid w:val="000672C9"/>
    <w:rsid w:val="00096BBF"/>
    <w:rsid w:val="000A6394"/>
    <w:rsid w:val="000B7FED"/>
    <w:rsid w:val="000C038A"/>
    <w:rsid w:val="000C0B29"/>
    <w:rsid w:val="000C61F1"/>
    <w:rsid w:val="000C6598"/>
    <w:rsid w:val="000D2FAC"/>
    <w:rsid w:val="000E2423"/>
    <w:rsid w:val="000E6AFE"/>
    <w:rsid w:val="00106D82"/>
    <w:rsid w:val="00115BC1"/>
    <w:rsid w:val="00122D7D"/>
    <w:rsid w:val="00124882"/>
    <w:rsid w:val="001264A6"/>
    <w:rsid w:val="00145D43"/>
    <w:rsid w:val="00165955"/>
    <w:rsid w:val="001770A1"/>
    <w:rsid w:val="001844FE"/>
    <w:rsid w:val="001848F0"/>
    <w:rsid w:val="00192C46"/>
    <w:rsid w:val="00193913"/>
    <w:rsid w:val="001A08B3"/>
    <w:rsid w:val="001A7087"/>
    <w:rsid w:val="001A7B60"/>
    <w:rsid w:val="001B3D9C"/>
    <w:rsid w:val="001B52F0"/>
    <w:rsid w:val="001B7A65"/>
    <w:rsid w:val="001C1ED2"/>
    <w:rsid w:val="001C1F23"/>
    <w:rsid w:val="001D05CC"/>
    <w:rsid w:val="001E34E4"/>
    <w:rsid w:val="001E41F3"/>
    <w:rsid w:val="001F1CED"/>
    <w:rsid w:val="001F2218"/>
    <w:rsid w:val="001F74A0"/>
    <w:rsid w:val="00202CD4"/>
    <w:rsid w:val="0020790E"/>
    <w:rsid w:val="0021485F"/>
    <w:rsid w:val="00224D22"/>
    <w:rsid w:val="0023030E"/>
    <w:rsid w:val="00231EB4"/>
    <w:rsid w:val="0024051A"/>
    <w:rsid w:val="0024531E"/>
    <w:rsid w:val="002568B2"/>
    <w:rsid w:val="0026004D"/>
    <w:rsid w:val="00261474"/>
    <w:rsid w:val="002640DD"/>
    <w:rsid w:val="00270D73"/>
    <w:rsid w:val="00275D12"/>
    <w:rsid w:val="00280F94"/>
    <w:rsid w:val="00284FEB"/>
    <w:rsid w:val="002860C4"/>
    <w:rsid w:val="002A32C1"/>
    <w:rsid w:val="002B1184"/>
    <w:rsid w:val="002B5741"/>
    <w:rsid w:val="002D0D38"/>
    <w:rsid w:val="002D4E8A"/>
    <w:rsid w:val="002F425D"/>
    <w:rsid w:val="003023C5"/>
    <w:rsid w:val="00305409"/>
    <w:rsid w:val="00316F7C"/>
    <w:rsid w:val="00321C53"/>
    <w:rsid w:val="003314FD"/>
    <w:rsid w:val="00334F84"/>
    <w:rsid w:val="003404BF"/>
    <w:rsid w:val="003409A2"/>
    <w:rsid w:val="0034347C"/>
    <w:rsid w:val="003449D7"/>
    <w:rsid w:val="00344C5A"/>
    <w:rsid w:val="003609EF"/>
    <w:rsid w:val="0036231A"/>
    <w:rsid w:val="00363724"/>
    <w:rsid w:val="0037255B"/>
    <w:rsid w:val="00374DD4"/>
    <w:rsid w:val="00394359"/>
    <w:rsid w:val="003A40CB"/>
    <w:rsid w:val="003B085F"/>
    <w:rsid w:val="003C6362"/>
    <w:rsid w:val="003D013A"/>
    <w:rsid w:val="003E1A36"/>
    <w:rsid w:val="00403478"/>
    <w:rsid w:val="004038C9"/>
    <w:rsid w:val="004047DA"/>
    <w:rsid w:val="00410371"/>
    <w:rsid w:val="004242F1"/>
    <w:rsid w:val="004244A5"/>
    <w:rsid w:val="004246EF"/>
    <w:rsid w:val="004247EC"/>
    <w:rsid w:val="00434E15"/>
    <w:rsid w:val="004361BA"/>
    <w:rsid w:val="004422CB"/>
    <w:rsid w:val="004622F4"/>
    <w:rsid w:val="00483305"/>
    <w:rsid w:val="004862AE"/>
    <w:rsid w:val="004875F0"/>
    <w:rsid w:val="004B3AAE"/>
    <w:rsid w:val="004B75B7"/>
    <w:rsid w:val="004C06A5"/>
    <w:rsid w:val="004C5E95"/>
    <w:rsid w:val="004D034F"/>
    <w:rsid w:val="004D3D7B"/>
    <w:rsid w:val="0051580D"/>
    <w:rsid w:val="00515A12"/>
    <w:rsid w:val="00517E49"/>
    <w:rsid w:val="0052539D"/>
    <w:rsid w:val="0053009C"/>
    <w:rsid w:val="00532909"/>
    <w:rsid w:val="005362C1"/>
    <w:rsid w:val="00547111"/>
    <w:rsid w:val="0058337B"/>
    <w:rsid w:val="00583843"/>
    <w:rsid w:val="00584A8E"/>
    <w:rsid w:val="005920E2"/>
    <w:rsid w:val="00592D74"/>
    <w:rsid w:val="005C62D5"/>
    <w:rsid w:val="005D4166"/>
    <w:rsid w:val="005E2C44"/>
    <w:rsid w:val="006048B7"/>
    <w:rsid w:val="006100C1"/>
    <w:rsid w:val="00615328"/>
    <w:rsid w:val="00616B79"/>
    <w:rsid w:val="00617A6E"/>
    <w:rsid w:val="00621188"/>
    <w:rsid w:val="00621A95"/>
    <w:rsid w:val="006257ED"/>
    <w:rsid w:val="006308C7"/>
    <w:rsid w:val="00631E71"/>
    <w:rsid w:val="00661CC8"/>
    <w:rsid w:val="00661D80"/>
    <w:rsid w:val="0066245D"/>
    <w:rsid w:val="00674875"/>
    <w:rsid w:val="00690FD8"/>
    <w:rsid w:val="00691421"/>
    <w:rsid w:val="00695808"/>
    <w:rsid w:val="006B46FB"/>
    <w:rsid w:val="006C4AD6"/>
    <w:rsid w:val="006C7C4A"/>
    <w:rsid w:val="006D1ACB"/>
    <w:rsid w:val="006E21FB"/>
    <w:rsid w:val="006E2FF4"/>
    <w:rsid w:val="006F0DFC"/>
    <w:rsid w:val="006F3CF3"/>
    <w:rsid w:val="007060E0"/>
    <w:rsid w:val="00715632"/>
    <w:rsid w:val="007319F7"/>
    <w:rsid w:val="00740B91"/>
    <w:rsid w:val="00741A4B"/>
    <w:rsid w:val="007566CF"/>
    <w:rsid w:val="00761C4E"/>
    <w:rsid w:val="0077008F"/>
    <w:rsid w:val="00772863"/>
    <w:rsid w:val="00774232"/>
    <w:rsid w:val="007768D4"/>
    <w:rsid w:val="00792342"/>
    <w:rsid w:val="007977A8"/>
    <w:rsid w:val="007A058F"/>
    <w:rsid w:val="007A1F03"/>
    <w:rsid w:val="007B3C45"/>
    <w:rsid w:val="007B512A"/>
    <w:rsid w:val="007C2097"/>
    <w:rsid w:val="007C368A"/>
    <w:rsid w:val="007D30F7"/>
    <w:rsid w:val="007D6A07"/>
    <w:rsid w:val="007F4923"/>
    <w:rsid w:val="007F7259"/>
    <w:rsid w:val="008040A8"/>
    <w:rsid w:val="00813223"/>
    <w:rsid w:val="008238AB"/>
    <w:rsid w:val="008278DB"/>
    <w:rsid w:val="008279FA"/>
    <w:rsid w:val="00832C06"/>
    <w:rsid w:val="00850CBD"/>
    <w:rsid w:val="00853102"/>
    <w:rsid w:val="008626E7"/>
    <w:rsid w:val="00870EE7"/>
    <w:rsid w:val="00871A99"/>
    <w:rsid w:val="008832FC"/>
    <w:rsid w:val="0088755D"/>
    <w:rsid w:val="008A45A6"/>
    <w:rsid w:val="008B6382"/>
    <w:rsid w:val="008D7186"/>
    <w:rsid w:val="008F00A0"/>
    <w:rsid w:val="008F5F17"/>
    <w:rsid w:val="008F686C"/>
    <w:rsid w:val="00914245"/>
    <w:rsid w:val="009148DE"/>
    <w:rsid w:val="00917438"/>
    <w:rsid w:val="00935FC2"/>
    <w:rsid w:val="00944F22"/>
    <w:rsid w:val="00952B7E"/>
    <w:rsid w:val="0096046F"/>
    <w:rsid w:val="009777D9"/>
    <w:rsid w:val="009847A7"/>
    <w:rsid w:val="0099049B"/>
    <w:rsid w:val="00991B88"/>
    <w:rsid w:val="0099392F"/>
    <w:rsid w:val="009A4194"/>
    <w:rsid w:val="009A5753"/>
    <w:rsid w:val="009A579D"/>
    <w:rsid w:val="009B5478"/>
    <w:rsid w:val="009D64B4"/>
    <w:rsid w:val="009E2D8B"/>
    <w:rsid w:val="009E3297"/>
    <w:rsid w:val="009E3F32"/>
    <w:rsid w:val="009F734F"/>
    <w:rsid w:val="00A009AE"/>
    <w:rsid w:val="00A02A4A"/>
    <w:rsid w:val="00A10767"/>
    <w:rsid w:val="00A1201F"/>
    <w:rsid w:val="00A246B6"/>
    <w:rsid w:val="00A329BC"/>
    <w:rsid w:val="00A3609C"/>
    <w:rsid w:val="00A4609F"/>
    <w:rsid w:val="00A47E70"/>
    <w:rsid w:val="00A50CF0"/>
    <w:rsid w:val="00A57237"/>
    <w:rsid w:val="00A7671C"/>
    <w:rsid w:val="00A926EE"/>
    <w:rsid w:val="00A92C7E"/>
    <w:rsid w:val="00AA2CBC"/>
    <w:rsid w:val="00AA55FD"/>
    <w:rsid w:val="00AB1401"/>
    <w:rsid w:val="00AB5912"/>
    <w:rsid w:val="00AC042D"/>
    <w:rsid w:val="00AC0EC6"/>
    <w:rsid w:val="00AC2BBE"/>
    <w:rsid w:val="00AC5820"/>
    <w:rsid w:val="00AD1CD8"/>
    <w:rsid w:val="00AE00A7"/>
    <w:rsid w:val="00B255E3"/>
    <w:rsid w:val="00B258BB"/>
    <w:rsid w:val="00B2715A"/>
    <w:rsid w:val="00B306FD"/>
    <w:rsid w:val="00B4321C"/>
    <w:rsid w:val="00B5142A"/>
    <w:rsid w:val="00B557A7"/>
    <w:rsid w:val="00B67B97"/>
    <w:rsid w:val="00B836F8"/>
    <w:rsid w:val="00B968C8"/>
    <w:rsid w:val="00BA3EC5"/>
    <w:rsid w:val="00BA4132"/>
    <w:rsid w:val="00BA51D9"/>
    <w:rsid w:val="00BB5DFC"/>
    <w:rsid w:val="00BC3354"/>
    <w:rsid w:val="00BC688E"/>
    <w:rsid w:val="00BD0142"/>
    <w:rsid w:val="00BD279D"/>
    <w:rsid w:val="00BD5D3C"/>
    <w:rsid w:val="00BD6BB8"/>
    <w:rsid w:val="00BE0AB9"/>
    <w:rsid w:val="00BF13EA"/>
    <w:rsid w:val="00C017AB"/>
    <w:rsid w:val="00C23089"/>
    <w:rsid w:val="00C241CC"/>
    <w:rsid w:val="00C24B6F"/>
    <w:rsid w:val="00C351F3"/>
    <w:rsid w:val="00C54652"/>
    <w:rsid w:val="00C61803"/>
    <w:rsid w:val="00C64359"/>
    <w:rsid w:val="00C663CF"/>
    <w:rsid w:val="00C66BA2"/>
    <w:rsid w:val="00C82C01"/>
    <w:rsid w:val="00C90B40"/>
    <w:rsid w:val="00C91507"/>
    <w:rsid w:val="00C95985"/>
    <w:rsid w:val="00CA1A0B"/>
    <w:rsid w:val="00CC0FAC"/>
    <w:rsid w:val="00CC5026"/>
    <w:rsid w:val="00CC68D0"/>
    <w:rsid w:val="00CD5CC6"/>
    <w:rsid w:val="00CE076F"/>
    <w:rsid w:val="00D02C8A"/>
    <w:rsid w:val="00D03F9A"/>
    <w:rsid w:val="00D055C9"/>
    <w:rsid w:val="00D06D51"/>
    <w:rsid w:val="00D07269"/>
    <w:rsid w:val="00D125BA"/>
    <w:rsid w:val="00D16D4C"/>
    <w:rsid w:val="00D1782B"/>
    <w:rsid w:val="00D24991"/>
    <w:rsid w:val="00D25B37"/>
    <w:rsid w:val="00D30681"/>
    <w:rsid w:val="00D31F99"/>
    <w:rsid w:val="00D34EFB"/>
    <w:rsid w:val="00D35997"/>
    <w:rsid w:val="00D50255"/>
    <w:rsid w:val="00D55302"/>
    <w:rsid w:val="00D656D2"/>
    <w:rsid w:val="00D71592"/>
    <w:rsid w:val="00D7760C"/>
    <w:rsid w:val="00D83988"/>
    <w:rsid w:val="00D937C0"/>
    <w:rsid w:val="00DA0B66"/>
    <w:rsid w:val="00DA1F86"/>
    <w:rsid w:val="00DB0FB0"/>
    <w:rsid w:val="00DC3A0C"/>
    <w:rsid w:val="00DC5BDE"/>
    <w:rsid w:val="00DD0B6E"/>
    <w:rsid w:val="00DE34CF"/>
    <w:rsid w:val="00DE64BE"/>
    <w:rsid w:val="00DF38CC"/>
    <w:rsid w:val="00E12050"/>
    <w:rsid w:val="00E13F3D"/>
    <w:rsid w:val="00E204EF"/>
    <w:rsid w:val="00E248B1"/>
    <w:rsid w:val="00E34898"/>
    <w:rsid w:val="00E44AD6"/>
    <w:rsid w:val="00E54BD9"/>
    <w:rsid w:val="00E57CE4"/>
    <w:rsid w:val="00E65119"/>
    <w:rsid w:val="00E71686"/>
    <w:rsid w:val="00E74323"/>
    <w:rsid w:val="00E76EA5"/>
    <w:rsid w:val="00E86751"/>
    <w:rsid w:val="00EA6651"/>
    <w:rsid w:val="00EB09B7"/>
    <w:rsid w:val="00EB4AEE"/>
    <w:rsid w:val="00EC3B2C"/>
    <w:rsid w:val="00EC63C3"/>
    <w:rsid w:val="00ED11F7"/>
    <w:rsid w:val="00ED552C"/>
    <w:rsid w:val="00EE7D7C"/>
    <w:rsid w:val="00EF2F19"/>
    <w:rsid w:val="00EF790A"/>
    <w:rsid w:val="00F1529B"/>
    <w:rsid w:val="00F25D98"/>
    <w:rsid w:val="00F300FB"/>
    <w:rsid w:val="00F32526"/>
    <w:rsid w:val="00F66BAA"/>
    <w:rsid w:val="00F757DC"/>
    <w:rsid w:val="00F8356B"/>
    <w:rsid w:val="00F85D60"/>
    <w:rsid w:val="00FB6386"/>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locked/>
    <w:rsid w:val="00621A95"/>
    <w:rPr>
      <w:lang w:eastAsia="en-US"/>
    </w:rPr>
  </w:style>
  <w:style w:type="paragraph" w:styleId="af1">
    <w:name w:val="Revision"/>
    <w:hidden/>
    <w:uiPriority w:val="99"/>
    <w:semiHidden/>
    <w:rsid w:val="00887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91086">
      <w:bodyDiv w:val="1"/>
      <w:marLeft w:val="0"/>
      <w:marRight w:val="0"/>
      <w:marTop w:val="0"/>
      <w:marBottom w:val="0"/>
      <w:divBdr>
        <w:top w:val="none" w:sz="0" w:space="0" w:color="auto"/>
        <w:left w:val="none" w:sz="0" w:space="0" w:color="auto"/>
        <w:bottom w:val="none" w:sz="0" w:space="0" w:color="auto"/>
        <w:right w:val="none" w:sz="0" w:space="0" w:color="auto"/>
      </w:divBdr>
    </w:div>
    <w:div w:id="393311805">
      <w:bodyDiv w:val="1"/>
      <w:marLeft w:val="0"/>
      <w:marRight w:val="0"/>
      <w:marTop w:val="0"/>
      <w:marBottom w:val="0"/>
      <w:divBdr>
        <w:top w:val="none" w:sz="0" w:space="0" w:color="auto"/>
        <w:left w:val="none" w:sz="0" w:space="0" w:color="auto"/>
        <w:bottom w:val="none" w:sz="0" w:space="0" w:color="auto"/>
        <w:right w:val="none" w:sz="0" w:space="0" w:color="auto"/>
      </w:divBdr>
    </w:div>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038162450">
      <w:bodyDiv w:val="1"/>
      <w:marLeft w:val="0"/>
      <w:marRight w:val="0"/>
      <w:marTop w:val="0"/>
      <w:marBottom w:val="0"/>
      <w:divBdr>
        <w:top w:val="none" w:sz="0" w:space="0" w:color="auto"/>
        <w:left w:val="none" w:sz="0" w:space="0" w:color="auto"/>
        <w:bottom w:val="none" w:sz="0" w:space="0" w:color="auto"/>
        <w:right w:val="none" w:sz="0" w:space="0" w:color="auto"/>
      </w:divBdr>
    </w:div>
    <w:div w:id="1234001718">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0349084">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 w:id="212507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50710.D926D69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jpg@01D50710.D926D69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FB641-C117-4CF9-9899-DFAB4907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2599</Words>
  <Characters>14817</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17</cp:revision>
  <cp:lastPrinted>1899-12-31T23:00:00Z</cp:lastPrinted>
  <dcterms:created xsi:type="dcterms:W3CDTF">2019-11-08T02:55:00Z</dcterms:created>
  <dcterms:modified xsi:type="dcterms:W3CDTF">2020-02-14T03:28:00Z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(3)bmEQAiRbV1zq9y8E0u9KdInof9K40p7p/GqZV3wkIrYLLDoy/+YEYs9XsPBasl5DHe9DXlay
XbpivX4eFUUM4gvOr/HZ+HWwpvEU8pbNygaHrRztZkEGVIN8MSPf2lE4pGN2UQxWFYyDoIr3
5l3sdb/tQCwdU46Hv9knyMVUFfWC1qvoExen9Y7F9d9zWFUMQPNhPZYTjCsOy2CJwU6foi68
8jpkcYjPp5ELYN9PYx</vt:lpwstr>
  </property>
  <property fmtid="{D5CDD505-2E9C-101B-9397-08002B2CF9AE}" pid="22" name="_2015_ms_pID_7253431">
    <vt:lpwstr>ea00khl7KQz1FDSetACQ54Xs8sVwzVHZGeuPvFej1pMw25zLNyE5xi
PBONOMj24QiKBMzqONhDe1Rsd9KmfKejQ005f+1Tevh5NLkJo27qxhT6AksdesZIbkVC0RTt
/Ml6rBs/0flKJQZeM2Wqj3uTxipnFxqsrpkgRR1zxrjZLOIFzdZc6qKWlWRQCupeT5tSxOUk
WEiQaxF489jKupRbbZZi5PIKCxWEZvTJsMxr</vt:lpwstr>
  </property>
  <property fmtid="{D5CDD505-2E9C-101B-9397-08002B2CF9AE}" pid="23" name="_2015_ms_pID_7253432">
    <vt:lpwstr>WwjJqDUIWxZTzk9WtwPPuGs=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1581648491</vt:lpwstr>
  </property>
</Properties>
</file>